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E1C4B" w14:textId="4CD0EEFF" w:rsidR="00A553C0" w:rsidRDefault="00A553C0" w:rsidP="00A55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788"/>
      <w:r>
        <w:rPr>
          <w:b/>
          <w:noProof/>
          <w:sz w:val="24"/>
        </w:rPr>
        <w:t>3GPP TSG-RAN WG2 Meeting #</w:t>
      </w:r>
      <w:r w:rsidR="00967ED5">
        <w:fldChar w:fldCharType="begin"/>
      </w:r>
      <w:r w:rsidR="00967ED5">
        <w:instrText xml:space="preserve"> DOCPROPERTY  MtgSeq  \* MERGEFORMAT </w:instrText>
      </w:r>
      <w:r w:rsidR="00967ED5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108</w:t>
      </w:r>
      <w:r w:rsidR="00967E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R2-</w:t>
      </w:r>
      <w:r w:rsidR="00D41773" w:rsidRPr="00D41773">
        <w:rPr>
          <w:b/>
          <w:i/>
          <w:noProof/>
          <w:sz w:val="28"/>
        </w:rPr>
        <w:t>1914660</w:t>
      </w:r>
    </w:p>
    <w:p w14:paraId="07005EBD" w14:textId="1AC5532F" w:rsidR="00A553C0" w:rsidRDefault="00A553C0" w:rsidP="00A55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</w:t>
      </w:r>
      <w:r w:rsidRPr="00A553C0">
        <w:rPr>
          <w:b/>
          <w:noProof/>
          <w:sz w:val="24"/>
        </w:rPr>
        <w:t>, US</w:t>
      </w:r>
      <w:r>
        <w:rPr>
          <w:b/>
          <w:noProof/>
          <w:sz w:val="24"/>
        </w:rPr>
        <w:t xml:space="preserve">, </w:t>
      </w:r>
      <w:r w:rsidR="00967ED5">
        <w:fldChar w:fldCharType="begin"/>
      </w:r>
      <w:r w:rsidR="00967ED5">
        <w:instrText xml:space="preserve"> DOCPROPERTY  StartDate  \* MERGEFORMAT </w:instrText>
      </w:r>
      <w:r w:rsidR="00967ED5">
        <w:fldChar w:fldCharType="separate"/>
      </w:r>
      <w:r>
        <w:rPr>
          <w:b/>
          <w:noProof/>
          <w:sz w:val="24"/>
        </w:rPr>
        <w:t>18</w:t>
      </w:r>
      <w:r w:rsidRPr="008A6123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November</w:t>
      </w:r>
      <w:r w:rsidRPr="008A612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22nd</w:t>
      </w:r>
      <w:r w:rsidRPr="008A61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8A6123">
        <w:rPr>
          <w:b/>
          <w:noProof/>
          <w:sz w:val="24"/>
        </w:rPr>
        <w:t>2019</w:t>
      </w:r>
      <w:r w:rsidR="00967E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 xml:space="preserve"> </w:t>
      </w:r>
      <w:r w:rsidRPr="00CE3906">
        <w:rPr>
          <w:b/>
          <w:noProof/>
          <w:sz w:val="24"/>
        </w:rPr>
        <w:t xml:space="preserve">Revision of </w:t>
      </w:r>
      <w:r w:rsidRPr="00A553C0">
        <w:rPr>
          <w:b/>
          <w:noProof/>
          <w:sz w:val="24"/>
        </w:rPr>
        <w:t>R2-1913258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53C0" w14:paraId="757918CD" w14:textId="77777777" w:rsidTr="009475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F24F2" w14:textId="77777777" w:rsidR="00A553C0" w:rsidRDefault="00A553C0" w:rsidP="009475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553C0" w14:paraId="7E1F5CE4" w14:textId="77777777" w:rsidTr="009475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955DA" w14:textId="77777777" w:rsidR="00A553C0" w:rsidRDefault="00A553C0" w:rsidP="009475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53C0" w14:paraId="4AF8D847" w14:textId="77777777" w:rsidTr="009475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88B9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3C0" w14:paraId="091D53EA" w14:textId="77777777" w:rsidTr="009475D7">
        <w:tc>
          <w:tcPr>
            <w:tcW w:w="142" w:type="dxa"/>
            <w:tcBorders>
              <w:left w:val="single" w:sz="4" w:space="0" w:color="auto"/>
            </w:tcBorders>
          </w:tcPr>
          <w:p w14:paraId="478E090A" w14:textId="77777777" w:rsidR="00A553C0" w:rsidRDefault="00A553C0" w:rsidP="009475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D9808" w14:textId="77777777" w:rsidR="00A553C0" w:rsidRPr="00410371" w:rsidRDefault="00A553C0" w:rsidP="009475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A6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F5A6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51BE24C0" w14:textId="77777777" w:rsidR="00A553C0" w:rsidRDefault="00A553C0" w:rsidP="009475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94BC49" w14:textId="77777777" w:rsidR="00A553C0" w:rsidRPr="00410371" w:rsidRDefault="00967ED5" w:rsidP="009475D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53C0" w:rsidRPr="00651A67">
              <w:rPr>
                <w:b/>
                <w:noProof/>
                <w:sz w:val="28"/>
              </w:rPr>
              <w:t>1218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07EA87" w14:textId="77777777" w:rsidR="00A553C0" w:rsidRDefault="00A553C0" w:rsidP="009475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BD04C0" w14:textId="5148DE50" w:rsidR="00A553C0" w:rsidRPr="00410371" w:rsidRDefault="00A553C0" w:rsidP="009475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B6C0D12" w14:textId="77777777" w:rsidR="00A553C0" w:rsidRDefault="00A553C0" w:rsidP="009475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3E44C7" w14:textId="16FB41DD" w:rsidR="00A553C0" w:rsidRPr="00410371" w:rsidRDefault="00A553C0" w:rsidP="00A55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15.7</w:t>
            </w:r>
            <w:r w:rsidRPr="009F5A64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E16CF1" w14:textId="77777777" w:rsidR="00A553C0" w:rsidRDefault="00A553C0" w:rsidP="009475D7">
            <w:pPr>
              <w:pStyle w:val="CRCoverPage"/>
              <w:spacing w:after="0"/>
              <w:rPr>
                <w:noProof/>
              </w:rPr>
            </w:pPr>
          </w:p>
        </w:tc>
      </w:tr>
      <w:tr w:rsidR="00A553C0" w14:paraId="4BAE3EF0" w14:textId="77777777" w:rsidTr="009475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28DCDF" w14:textId="77777777" w:rsidR="00A553C0" w:rsidRDefault="00A553C0" w:rsidP="009475D7">
            <w:pPr>
              <w:pStyle w:val="CRCoverPage"/>
              <w:spacing w:after="0"/>
              <w:rPr>
                <w:noProof/>
              </w:rPr>
            </w:pPr>
          </w:p>
        </w:tc>
      </w:tr>
      <w:tr w:rsidR="00A553C0" w14:paraId="0C059D7C" w14:textId="77777777" w:rsidTr="009475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1548D" w14:textId="77777777" w:rsidR="00A553C0" w:rsidRPr="00F25D98" w:rsidRDefault="00A553C0" w:rsidP="009475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53C0" w14:paraId="5592EFEA" w14:textId="77777777" w:rsidTr="009475D7">
        <w:tc>
          <w:tcPr>
            <w:tcW w:w="9641" w:type="dxa"/>
            <w:gridSpan w:val="9"/>
          </w:tcPr>
          <w:p w14:paraId="4E77660D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0AD321" w14:textId="77777777" w:rsidR="00A553C0" w:rsidRDefault="00A553C0" w:rsidP="00A553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53C0" w14:paraId="557070F2" w14:textId="77777777" w:rsidTr="009475D7">
        <w:tc>
          <w:tcPr>
            <w:tcW w:w="2835" w:type="dxa"/>
          </w:tcPr>
          <w:p w14:paraId="17525AC7" w14:textId="77777777" w:rsidR="00A553C0" w:rsidRDefault="00A553C0" w:rsidP="009475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714A34" w14:textId="77777777" w:rsidR="00A553C0" w:rsidRDefault="00A553C0" w:rsidP="009475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387DEE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43C4C4" w14:textId="77777777" w:rsidR="00A553C0" w:rsidRDefault="00A553C0" w:rsidP="009475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05A9C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00F07C" w14:textId="77777777" w:rsidR="00A553C0" w:rsidRDefault="00A553C0" w:rsidP="009475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168868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7BE2EF" w14:textId="77777777" w:rsidR="00A553C0" w:rsidRDefault="00A553C0" w:rsidP="009475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CD0E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A9CC1B" w14:textId="77777777" w:rsidR="00A553C0" w:rsidRDefault="00A553C0" w:rsidP="00A553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53C0" w14:paraId="43007CD1" w14:textId="77777777" w:rsidTr="009475D7">
        <w:tc>
          <w:tcPr>
            <w:tcW w:w="9640" w:type="dxa"/>
            <w:gridSpan w:val="11"/>
          </w:tcPr>
          <w:p w14:paraId="6E07F9A1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3C0" w14:paraId="6E53D6A0" w14:textId="77777777" w:rsidTr="009475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123FD" w14:textId="77777777" w:rsidR="00A553C0" w:rsidRDefault="00A553C0" w:rsidP="009475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E4E05" w14:textId="77777777" w:rsidR="00A553C0" w:rsidRDefault="00A553C0" w:rsidP="00947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second</w:t>
            </w:r>
            <w:r w:rsidRPr="008A6123">
              <w:rPr>
                <w:noProof/>
              </w:rPr>
              <w:t xml:space="preserve"> SMTC per frequency carrier in </w:t>
            </w:r>
            <w:r>
              <w:rPr>
                <w:noProof/>
              </w:rPr>
              <w:t>i</w:t>
            </w:r>
            <w:r w:rsidRPr="008A6123">
              <w:rPr>
                <w:noProof/>
              </w:rPr>
              <w:t>dle</w:t>
            </w:r>
            <w:r>
              <w:rPr>
                <w:noProof/>
              </w:rPr>
              <w:t>/inactive</w:t>
            </w:r>
          </w:p>
        </w:tc>
      </w:tr>
      <w:tr w:rsidR="00A553C0" w14:paraId="2CAE323E" w14:textId="77777777" w:rsidTr="009475D7">
        <w:tc>
          <w:tcPr>
            <w:tcW w:w="1843" w:type="dxa"/>
            <w:tcBorders>
              <w:left w:val="single" w:sz="4" w:space="0" w:color="auto"/>
            </w:tcBorders>
          </w:tcPr>
          <w:p w14:paraId="215DBCE7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24A3D7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3C0" w14:paraId="6EB4CAE3" w14:textId="77777777" w:rsidTr="009475D7">
        <w:tc>
          <w:tcPr>
            <w:tcW w:w="1843" w:type="dxa"/>
            <w:tcBorders>
              <w:left w:val="single" w:sz="4" w:space="0" w:color="auto"/>
            </w:tcBorders>
          </w:tcPr>
          <w:p w14:paraId="31CA44C6" w14:textId="77777777" w:rsidR="00A553C0" w:rsidRDefault="00A553C0" w:rsidP="009475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BD2803" w14:textId="0EE2492B" w:rsidR="00A553C0" w:rsidRDefault="00A553C0" w:rsidP="009475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Orange, </w:t>
            </w:r>
            <w:r w:rsidRPr="006560B2">
              <w:t>AT&amp;T</w:t>
            </w:r>
            <w:r>
              <w:t xml:space="preserve">, </w:t>
            </w:r>
            <w:r w:rsidRPr="006560B2">
              <w:t>Vodafone</w:t>
            </w:r>
            <w:r>
              <w:t xml:space="preserve">, </w:t>
            </w:r>
            <w:r w:rsidRPr="00E85650">
              <w:t>Telecom Italia S.p.A.</w:t>
            </w:r>
            <w:r>
              <w:t xml:space="preserve">, CMCC, </w:t>
            </w:r>
            <w:r w:rsidR="00986FC4" w:rsidRPr="00986FC4">
              <w:t xml:space="preserve">NTT </w:t>
            </w:r>
            <w:proofErr w:type="spellStart"/>
            <w:r w:rsidR="00986FC4" w:rsidRPr="00986FC4">
              <w:t>Docomo</w:t>
            </w:r>
            <w:proofErr w:type="spellEnd"/>
            <w:r w:rsidR="00986FC4" w:rsidRPr="00986FC4">
              <w:t xml:space="preserve"> Inc.</w:t>
            </w:r>
            <w:r w:rsidR="00986FC4">
              <w:t xml:space="preserve">, </w:t>
            </w:r>
            <w:r>
              <w:t>Samsung, Ericsson</w:t>
            </w:r>
          </w:p>
        </w:tc>
      </w:tr>
      <w:tr w:rsidR="00A553C0" w14:paraId="34475914" w14:textId="77777777" w:rsidTr="009475D7">
        <w:tc>
          <w:tcPr>
            <w:tcW w:w="1843" w:type="dxa"/>
            <w:tcBorders>
              <w:left w:val="single" w:sz="4" w:space="0" w:color="auto"/>
            </w:tcBorders>
          </w:tcPr>
          <w:p w14:paraId="28D85177" w14:textId="77777777" w:rsidR="00A553C0" w:rsidRDefault="00A553C0" w:rsidP="009475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A0465" w14:textId="77777777" w:rsidR="00A553C0" w:rsidRDefault="00A553C0" w:rsidP="009475D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553C0" w14:paraId="43469ECA" w14:textId="77777777" w:rsidTr="009475D7">
        <w:tc>
          <w:tcPr>
            <w:tcW w:w="1843" w:type="dxa"/>
            <w:tcBorders>
              <w:left w:val="single" w:sz="4" w:space="0" w:color="auto"/>
            </w:tcBorders>
          </w:tcPr>
          <w:p w14:paraId="30312B8F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60D7E0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3C0" w14:paraId="4BEC066E" w14:textId="77777777" w:rsidTr="009475D7">
        <w:tc>
          <w:tcPr>
            <w:tcW w:w="1843" w:type="dxa"/>
            <w:tcBorders>
              <w:left w:val="single" w:sz="4" w:space="0" w:color="auto"/>
            </w:tcBorders>
          </w:tcPr>
          <w:p w14:paraId="0746933D" w14:textId="77777777" w:rsidR="00A553C0" w:rsidRDefault="00A553C0" w:rsidP="009475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8B3532" w14:textId="77777777" w:rsidR="00A553C0" w:rsidRDefault="00A553C0" w:rsidP="009475D7">
            <w:pPr>
              <w:pStyle w:val="CRCoverPage"/>
              <w:tabs>
                <w:tab w:val="right" w:pos="1759"/>
              </w:tabs>
              <w:spacing w:after="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C84952F" w14:textId="77777777" w:rsidR="00A553C0" w:rsidRDefault="00A553C0" w:rsidP="009475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5BF3A1" w14:textId="77777777" w:rsidR="00A553C0" w:rsidRDefault="00A553C0" w:rsidP="009475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E533C" w14:textId="71459476" w:rsidR="00A553C0" w:rsidRDefault="00A553C0" w:rsidP="00D441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D44110">
              <w:t>1</w:t>
            </w:r>
            <w:r>
              <w:t>-</w:t>
            </w:r>
            <w:r w:rsidR="00D44110">
              <w:t>05</w:t>
            </w:r>
          </w:p>
        </w:tc>
      </w:tr>
      <w:tr w:rsidR="00A553C0" w14:paraId="03E0663B" w14:textId="77777777" w:rsidTr="009475D7">
        <w:tc>
          <w:tcPr>
            <w:tcW w:w="1843" w:type="dxa"/>
            <w:tcBorders>
              <w:left w:val="single" w:sz="4" w:space="0" w:color="auto"/>
            </w:tcBorders>
          </w:tcPr>
          <w:p w14:paraId="38BF7770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55D67C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221E0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A4526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B942D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3C0" w14:paraId="45FC7169" w14:textId="77777777" w:rsidTr="009475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BE9DC7" w14:textId="77777777" w:rsidR="00A553C0" w:rsidRDefault="00A553C0" w:rsidP="009475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B7CBE8" w14:textId="77777777" w:rsidR="00A553C0" w:rsidRDefault="00A553C0" w:rsidP="009475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683B6" w14:textId="77777777" w:rsidR="00A553C0" w:rsidRDefault="00A553C0" w:rsidP="009475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C79D7C" w14:textId="77777777" w:rsidR="00A553C0" w:rsidRDefault="00A553C0" w:rsidP="009475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F152A5" w14:textId="77777777" w:rsidR="00A553C0" w:rsidRDefault="00A553C0" w:rsidP="009475D7">
            <w:pPr>
              <w:pStyle w:val="CRCoverPage"/>
              <w:spacing w:after="0"/>
              <w:ind w:left="100"/>
              <w:rPr>
                <w:noProof/>
              </w:rPr>
            </w:pPr>
            <w:r w:rsidRPr="001312EC">
              <w:t>Rel-16</w:t>
            </w:r>
          </w:p>
        </w:tc>
      </w:tr>
      <w:tr w:rsidR="00A553C0" w14:paraId="23CEC43C" w14:textId="77777777" w:rsidTr="009475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97B186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821621" w14:textId="77777777" w:rsidR="00A553C0" w:rsidRDefault="00A553C0" w:rsidP="009475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7CF86" w14:textId="77777777" w:rsidR="00A553C0" w:rsidRDefault="00A553C0" w:rsidP="009475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11D52" w14:textId="77777777" w:rsidR="00A553C0" w:rsidRPr="007C2097" w:rsidRDefault="00A553C0" w:rsidP="009475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53C0" w14:paraId="403AE666" w14:textId="77777777" w:rsidTr="009475D7">
        <w:tc>
          <w:tcPr>
            <w:tcW w:w="1843" w:type="dxa"/>
          </w:tcPr>
          <w:p w14:paraId="4E4AE592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55FF96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3C0" w14:paraId="7D1D4CB2" w14:textId="77777777" w:rsidTr="009475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5A6C8" w14:textId="77777777" w:rsidR="00A553C0" w:rsidRDefault="00A553C0" w:rsidP="0094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C0453" w14:textId="4D4ECEF2" w:rsidR="00A553C0" w:rsidRDefault="002E6919" w:rsidP="00947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Better network energy efficiency and m</w:t>
            </w:r>
            <w:r w:rsidR="00A553C0">
              <w:rPr>
                <w:noProof/>
              </w:rPr>
              <w:t>ore efficient cell reselection can be achieved for networks configured with two SMTCs on a single frequency layer.</w:t>
            </w:r>
          </w:p>
          <w:p w14:paraId="163EAA70" w14:textId="745FF0BE" w:rsidR="00A553C0" w:rsidRDefault="00A553C0" w:rsidP="00327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RAN2#107 it was decided that t</w:t>
            </w:r>
            <w:r w:rsidRPr="00C1559D">
              <w:rPr>
                <w:noProof/>
              </w:rPr>
              <w:t>here is support to introduce a second SMTC for idle</w:t>
            </w:r>
            <w:r>
              <w:rPr>
                <w:noProof/>
              </w:rPr>
              <w:t>/inactive</w:t>
            </w:r>
            <w:r w:rsidRPr="00C1559D">
              <w:rPr>
                <w:noProof/>
              </w:rPr>
              <w:t xml:space="preserve"> mode measurements as a TEI16</w:t>
            </w:r>
            <w:r w:rsidR="002E6919">
              <w:rPr>
                <w:noProof/>
              </w:rPr>
              <w:t>. An LS was sent to RAN4 for checking possible impacts to their Core specification. RAN4 replied that s</w:t>
            </w:r>
            <w:r w:rsidR="002E6919" w:rsidRPr="002E6919">
              <w:rPr>
                <w:noProof/>
              </w:rPr>
              <w:t>ince the second SMTC uses the same set of periodicities, durations and offsets, there is only a minor impact on RAN4 core requirements that can be decided once RAN2 has concluded on the second SMTC periodicity value.</w:t>
            </w:r>
            <w:r w:rsidR="002E6919">
              <w:rPr>
                <w:noProof/>
              </w:rPr>
              <w:t xml:space="preserve"> </w:t>
            </w:r>
            <w:r w:rsidR="002E6919" w:rsidRPr="002E6919">
              <w:rPr>
                <w:noProof/>
              </w:rPr>
              <w:t>It can be addressed in Rel-16 both for intra and inter-frequency scenarios from RAN4 point of view.</w:t>
            </w:r>
            <w:r w:rsidR="002E6919">
              <w:rPr>
                <w:noProof/>
              </w:rPr>
              <w:t xml:space="preserve"> </w:t>
            </w:r>
          </w:p>
        </w:tc>
      </w:tr>
      <w:tr w:rsidR="00A553C0" w14:paraId="54C309C2" w14:textId="77777777" w:rsidTr="009475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449D7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19CA3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3C0" w14:paraId="4CED678D" w14:textId="77777777" w:rsidTr="009475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A2AB8" w14:textId="77777777" w:rsidR="00A553C0" w:rsidRDefault="00A553C0" w:rsidP="0094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5CD7A" w14:textId="77777777" w:rsidR="00A553C0" w:rsidRDefault="00A553C0" w:rsidP="00947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IE </w:t>
            </w:r>
            <w:r w:rsidRPr="00EA056A">
              <w:rPr>
                <w:noProof/>
              </w:rPr>
              <w:t>SSB-MTC</w:t>
            </w:r>
            <w:r>
              <w:rPr>
                <w:noProof/>
              </w:rPr>
              <w:t>2</w:t>
            </w:r>
            <w:r w:rsidRPr="00EA056A">
              <w:rPr>
                <w:noProof/>
              </w:rPr>
              <w:t xml:space="preserve">-LP-r16 </w:t>
            </w:r>
            <w:r>
              <w:rPr>
                <w:noProof/>
              </w:rPr>
              <w:t xml:space="preserve">is added to SIB2 and SIB4. It indicates a longer periodicity for optional signalling of SMTCs different than the default one on neighbouring intra and inter-frequency cells. </w:t>
            </w:r>
          </w:p>
          <w:p w14:paraId="2D3E5FC9" w14:textId="754BB5F3" w:rsidR="00A553C0" w:rsidRDefault="00A553C0" w:rsidP="009475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53C0" w14:paraId="481F9FF2" w14:textId="77777777" w:rsidTr="009475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A7BA4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6203E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3C0" w14:paraId="01FB76E1" w14:textId="77777777" w:rsidTr="009475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7F450" w14:textId="77777777" w:rsidR="00A553C0" w:rsidRDefault="00A553C0" w:rsidP="0094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45C07" w14:textId="77777777" w:rsidR="00A553C0" w:rsidRDefault="00A553C0" w:rsidP="00947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Only a single SMTC per frequency carrier is possible to configure in idle/inactive. </w:t>
            </w:r>
          </w:p>
        </w:tc>
      </w:tr>
      <w:tr w:rsidR="00A553C0" w14:paraId="32347C46" w14:textId="77777777" w:rsidTr="009475D7">
        <w:tc>
          <w:tcPr>
            <w:tcW w:w="2694" w:type="dxa"/>
            <w:gridSpan w:val="2"/>
          </w:tcPr>
          <w:p w14:paraId="270C3AAE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33EDBF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3C0" w14:paraId="5AE79B52" w14:textId="77777777" w:rsidTr="009475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052A3" w14:textId="77777777" w:rsidR="00A553C0" w:rsidRDefault="00A553C0" w:rsidP="0094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EFC74" w14:textId="77777777" w:rsidR="00A553C0" w:rsidRDefault="00A553C0" w:rsidP="009475D7">
            <w:pPr>
              <w:pStyle w:val="CRCoverPage"/>
              <w:spacing w:after="0"/>
              <w:ind w:left="100"/>
              <w:rPr>
                <w:noProof/>
              </w:rPr>
            </w:pPr>
            <w:r w:rsidRPr="0057531E">
              <w:rPr>
                <w:noProof/>
              </w:rPr>
              <w:t>5.5.2.10</w:t>
            </w:r>
            <w:r>
              <w:rPr>
                <w:noProof/>
              </w:rPr>
              <w:t>, 6.3.1, 6.3.2</w:t>
            </w:r>
          </w:p>
        </w:tc>
      </w:tr>
      <w:tr w:rsidR="00A553C0" w14:paraId="1B2682A9" w14:textId="77777777" w:rsidTr="009475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86F0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591D" w14:textId="77777777" w:rsidR="00A553C0" w:rsidRDefault="00A553C0" w:rsidP="00947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3C0" w14:paraId="7DFE1309" w14:textId="77777777" w:rsidTr="009475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3EB3" w14:textId="77777777" w:rsidR="00A553C0" w:rsidRDefault="00A553C0" w:rsidP="0094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5206F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7A2022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2FA213" w14:textId="77777777" w:rsidR="00A553C0" w:rsidRDefault="00A553C0" w:rsidP="009475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699821" w14:textId="77777777" w:rsidR="00A553C0" w:rsidRDefault="00A553C0" w:rsidP="009475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53C0" w14:paraId="69F9BE8A" w14:textId="77777777" w:rsidTr="009475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D3370" w14:textId="77777777" w:rsidR="00A553C0" w:rsidRDefault="00A553C0" w:rsidP="0094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B0A35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367C5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90EC93" w14:textId="77777777" w:rsidR="00A553C0" w:rsidRDefault="00A553C0" w:rsidP="009475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08E8E" w14:textId="58FBEF6E" w:rsidR="00A553C0" w:rsidRDefault="00A553C0" w:rsidP="009475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36.331 CR </w:t>
            </w:r>
            <w:r w:rsidRPr="00080E84">
              <w:rPr>
                <w:noProof/>
              </w:rPr>
              <w:t>4114</w:t>
            </w:r>
            <w:r>
              <w:rPr>
                <w:noProof/>
              </w:rPr>
              <w:t xml:space="preserve"> </w:t>
            </w:r>
            <w:r w:rsidR="006656B3">
              <w:rPr>
                <w:noProof/>
              </w:rPr>
              <w:t>rev 1</w:t>
            </w:r>
          </w:p>
        </w:tc>
      </w:tr>
      <w:tr w:rsidR="00A553C0" w14:paraId="3E92D0A4" w14:textId="77777777" w:rsidTr="009475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FB5FC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55611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3BBFF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FD5BD" w14:textId="77777777" w:rsidR="00A553C0" w:rsidRDefault="00A553C0" w:rsidP="00947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A508" w14:textId="77777777" w:rsidR="00A553C0" w:rsidRDefault="00A553C0" w:rsidP="009475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3C0" w14:paraId="4FC822EA" w14:textId="77777777" w:rsidTr="009475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7EA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FC8A9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1CE44" w14:textId="77777777" w:rsidR="00A553C0" w:rsidRDefault="00A553C0" w:rsidP="00947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2DC7F" w14:textId="77777777" w:rsidR="00A553C0" w:rsidRDefault="00A553C0" w:rsidP="00947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1CD26" w14:textId="77777777" w:rsidR="00A553C0" w:rsidRDefault="00A553C0" w:rsidP="009475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3C0" w14:paraId="5B6A36A1" w14:textId="77777777" w:rsidTr="009475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04B71" w14:textId="77777777" w:rsidR="00A553C0" w:rsidRDefault="00A553C0" w:rsidP="009475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AFF1F" w14:textId="77777777" w:rsidR="00A553C0" w:rsidRDefault="00A553C0" w:rsidP="009475D7">
            <w:pPr>
              <w:pStyle w:val="CRCoverPage"/>
              <w:spacing w:after="0"/>
              <w:rPr>
                <w:noProof/>
              </w:rPr>
            </w:pPr>
          </w:p>
        </w:tc>
      </w:tr>
      <w:tr w:rsidR="00A553C0" w14:paraId="65000DAA" w14:textId="77777777" w:rsidTr="009475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BEADAF" w14:textId="77777777" w:rsidR="00A553C0" w:rsidRDefault="00A553C0" w:rsidP="0094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9DB54" w14:textId="7F74F59D" w:rsidR="00A553C0" w:rsidRDefault="00A553C0" w:rsidP="009475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53C0" w:rsidRPr="008863B9" w14:paraId="5D29FAE3" w14:textId="77777777" w:rsidTr="009475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91F2E" w14:textId="77777777" w:rsidR="00A553C0" w:rsidRPr="008863B9" w:rsidRDefault="00A553C0" w:rsidP="0094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CDFB2F" w14:textId="77777777" w:rsidR="00A553C0" w:rsidRPr="008863B9" w:rsidRDefault="00A553C0" w:rsidP="009475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53C0" w14:paraId="1BDBCB73" w14:textId="77777777" w:rsidTr="009475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AB4E0" w14:textId="77777777" w:rsidR="00A553C0" w:rsidRDefault="00A553C0" w:rsidP="00947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83BC1" w14:textId="77777777" w:rsidR="002E6919" w:rsidRDefault="002E6919" w:rsidP="00947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now based on v</w:t>
            </w:r>
            <w:r w:rsidRPr="002E6919">
              <w:rPr>
                <w:noProof/>
              </w:rPr>
              <w:t>15.7.0</w:t>
            </w:r>
            <w:r>
              <w:rPr>
                <w:noProof/>
              </w:rPr>
              <w:t xml:space="preserve">. </w:t>
            </w:r>
          </w:p>
          <w:p w14:paraId="1A49CA1F" w14:textId="1679321C" w:rsidR="00A553C0" w:rsidRDefault="00A553C0" w:rsidP="00947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in 5.5.2.10 to </w:t>
            </w:r>
            <w:r w:rsidRPr="00323AB8">
              <w:rPr>
                <w:noProof/>
              </w:rPr>
              <w:t>clarify where the UE can find the SSBs to measure on for smtc2-LP</w:t>
            </w:r>
            <w:r>
              <w:rPr>
                <w:noProof/>
              </w:rPr>
              <w:t>.</w:t>
            </w:r>
          </w:p>
        </w:tc>
      </w:tr>
    </w:tbl>
    <w:p w14:paraId="5A18B97E" w14:textId="77777777" w:rsidR="00A553C0" w:rsidRDefault="00A553C0" w:rsidP="00A553C0">
      <w:pPr>
        <w:rPr>
          <w:noProof/>
        </w:rPr>
        <w:sectPr w:rsidR="00A553C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6E6DD2" w14:textId="77777777" w:rsidR="002E1653" w:rsidRPr="00DB4058" w:rsidRDefault="002E1653" w:rsidP="002E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lastRenderedPageBreak/>
        <w:t>Start of changes</w:t>
      </w:r>
    </w:p>
    <w:p w14:paraId="245922AF" w14:textId="77777777" w:rsidR="002E1653" w:rsidRPr="002E1653" w:rsidRDefault="002E1653" w:rsidP="002E1653">
      <w:pPr>
        <w:rPr>
          <w:lang w:eastAsia="x-none"/>
        </w:rPr>
      </w:pPr>
    </w:p>
    <w:p w14:paraId="4638B9F1" w14:textId="77777777" w:rsidR="002C5D28" w:rsidRPr="0096519C" w:rsidRDefault="002C5D28" w:rsidP="002C5D28">
      <w:pPr>
        <w:pStyle w:val="Nagwek4"/>
        <w:rPr>
          <w:lang w:val="en-GB"/>
        </w:rPr>
      </w:pPr>
      <w:bookmarkStart w:id="3" w:name="_Toc20425800"/>
      <w:bookmarkEnd w:id="0"/>
      <w:r w:rsidRPr="0096519C">
        <w:rPr>
          <w:lang w:val="en-GB"/>
        </w:rPr>
        <w:t>5.5.2.10</w:t>
      </w:r>
      <w:r w:rsidRPr="0096519C">
        <w:rPr>
          <w:lang w:val="en-GB"/>
        </w:rPr>
        <w:tab/>
        <w:t>Reference signal measurement timing configuration</w:t>
      </w:r>
      <w:bookmarkEnd w:id="3"/>
    </w:p>
    <w:p w14:paraId="094232C3" w14:textId="77777777" w:rsidR="002C5D28" w:rsidRPr="0096519C" w:rsidRDefault="002C5D28" w:rsidP="002C5D28">
      <w:r w:rsidRPr="0096519C">
        <w:t xml:space="preserve">The UE shall setup the first SS/PBCH block measurement timing configuration (SMTC) in accordance with the received </w:t>
      </w:r>
      <w:proofErr w:type="spellStart"/>
      <w:r w:rsidRPr="0096519C">
        <w:rPr>
          <w:i/>
        </w:rPr>
        <w:t>periodicityAndOffset</w:t>
      </w:r>
      <w:proofErr w:type="spellEnd"/>
      <w:r w:rsidRPr="0096519C">
        <w:t xml:space="preserve"> parameter (providing </w:t>
      </w:r>
      <w:r w:rsidRPr="0096519C">
        <w:rPr>
          <w:i/>
        </w:rPr>
        <w:t>Periodicity</w:t>
      </w:r>
      <w:r w:rsidRPr="0096519C">
        <w:t xml:space="preserve"> and </w:t>
      </w:r>
      <w:r w:rsidRPr="0096519C">
        <w:rPr>
          <w:i/>
        </w:rPr>
        <w:t xml:space="preserve">Offset </w:t>
      </w:r>
      <w:r w:rsidRPr="0096519C">
        <w:t xml:space="preserve">value for the following condition) in the </w:t>
      </w:r>
      <w:r w:rsidRPr="0096519C">
        <w:rPr>
          <w:i/>
        </w:rPr>
        <w:t>smtc1</w:t>
      </w:r>
      <w:r w:rsidRPr="0096519C">
        <w:t xml:space="preserve"> configuration. The first </w:t>
      </w:r>
      <w:proofErr w:type="spellStart"/>
      <w:r w:rsidRPr="0096519C">
        <w:t>subframe</w:t>
      </w:r>
      <w:proofErr w:type="spellEnd"/>
      <w:r w:rsidRPr="0096519C">
        <w:t xml:space="preserve"> of each SMTC occasion occurs at an SFN and </w:t>
      </w:r>
      <w:proofErr w:type="spellStart"/>
      <w:r w:rsidRPr="0096519C">
        <w:t>subframe</w:t>
      </w:r>
      <w:proofErr w:type="spellEnd"/>
      <w:r w:rsidRPr="0096519C">
        <w:t xml:space="preserve"> of the NR </w:t>
      </w:r>
      <w:proofErr w:type="spellStart"/>
      <w:r w:rsidRPr="0096519C">
        <w:t>SpCell</w:t>
      </w:r>
      <w:proofErr w:type="spellEnd"/>
      <w:r w:rsidRPr="0096519C">
        <w:t xml:space="preserve"> meeting the following condition:</w:t>
      </w:r>
      <w:bookmarkStart w:id="4" w:name="_GoBack"/>
      <w:bookmarkEnd w:id="4"/>
    </w:p>
    <w:p w14:paraId="4BA21F02" w14:textId="77777777" w:rsidR="002C5D28" w:rsidRPr="0096519C" w:rsidRDefault="002C5D28" w:rsidP="002C5D28">
      <w:pPr>
        <w:pStyle w:val="B1"/>
        <w:rPr>
          <w:lang w:val="en-GB"/>
        </w:rPr>
      </w:pPr>
      <w:r w:rsidRPr="0096519C">
        <w:rPr>
          <w:lang w:val="en-GB"/>
        </w:rPr>
        <w:t xml:space="preserve">SFN mod </w:t>
      </w:r>
      <w:r w:rsidRPr="0096519C">
        <w:rPr>
          <w:i/>
          <w:lang w:val="en-GB"/>
        </w:rPr>
        <w:t>T</w:t>
      </w:r>
      <w:r w:rsidRPr="0096519C">
        <w:rPr>
          <w:lang w:val="en-GB"/>
        </w:rPr>
        <w:t xml:space="preserve"> = (FLOOR (</w:t>
      </w:r>
      <w:r w:rsidRPr="0096519C">
        <w:rPr>
          <w:i/>
          <w:lang w:val="en-GB"/>
        </w:rPr>
        <w:t>Offset</w:t>
      </w:r>
      <w:r w:rsidRPr="0096519C">
        <w:rPr>
          <w:lang w:val="en-GB"/>
        </w:rPr>
        <w:t>/10)</w:t>
      </w:r>
      <w:r w:rsidRPr="0096519C">
        <w:rPr>
          <w:lang w:val="en-GB" w:eastAsia="zh-CN"/>
        </w:rPr>
        <w:t>)</w:t>
      </w:r>
      <w:r w:rsidRPr="0096519C">
        <w:rPr>
          <w:lang w:val="en-GB"/>
        </w:rPr>
        <w:t>;</w:t>
      </w:r>
    </w:p>
    <w:p w14:paraId="258C6419" w14:textId="77777777" w:rsidR="002C5D28" w:rsidRPr="0096519C" w:rsidRDefault="002C5D28" w:rsidP="002C5D28">
      <w:pPr>
        <w:pStyle w:val="B1"/>
        <w:rPr>
          <w:lang w:val="en-GB" w:eastAsia="zh-CN"/>
        </w:rPr>
      </w:pPr>
      <w:r w:rsidRPr="0096519C">
        <w:rPr>
          <w:lang w:val="en-GB" w:eastAsia="zh-CN"/>
        </w:rPr>
        <w:t xml:space="preserve">if the </w:t>
      </w:r>
      <w:r w:rsidRPr="0096519C">
        <w:rPr>
          <w:i/>
          <w:iCs/>
          <w:lang w:val="en-GB" w:eastAsia="zh-CN"/>
        </w:rPr>
        <w:t xml:space="preserve">Periodicity </w:t>
      </w:r>
      <w:r w:rsidRPr="0096519C">
        <w:rPr>
          <w:lang w:val="en-GB" w:eastAsia="zh-CN"/>
        </w:rPr>
        <w:t xml:space="preserve">is larger than </w:t>
      </w:r>
      <w:r w:rsidRPr="0096519C">
        <w:rPr>
          <w:i/>
          <w:lang w:val="en-GB"/>
        </w:rPr>
        <w:t>sf5</w:t>
      </w:r>
      <w:r w:rsidRPr="0096519C">
        <w:rPr>
          <w:lang w:val="en-GB" w:eastAsia="zh-CN"/>
        </w:rPr>
        <w:t>:</w:t>
      </w:r>
    </w:p>
    <w:p w14:paraId="15E8DACB" w14:textId="77777777" w:rsidR="002C5D28" w:rsidRPr="0096519C" w:rsidRDefault="002C5D28" w:rsidP="002C5D28">
      <w:pPr>
        <w:pStyle w:val="B2"/>
        <w:rPr>
          <w:lang w:val="en-GB"/>
        </w:rPr>
      </w:pPr>
      <w:proofErr w:type="spellStart"/>
      <w:r w:rsidRPr="0096519C">
        <w:rPr>
          <w:lang w:val="en-GB"/>
        </w:rPr>
        <w:t>subframe</w:t>
      </w:r>
      <w:proofErr w:type="spellEnd"/>
      <w:r w:rsidRPr="0096519C">
        <w:rPr>
          <w:lang w:val="en-GB"/>
        </w:rPr>
        <w:t xml:space="preserve"> = </w:t>
      </w:r>
      <w:r w:rsidRPr="0096519C">
        <w:rPr>
          <w:i/>
          <w:lang w:val="en-GB"/>
        </w:rPr>
        <w:t>Offset</w:t>
      </w:r>
      <w:r w:rsidRPr="0096519C">
        <w:rPr>
          <w:lang w:val="en-GB"/>
        </w:rPr>
        <w:t xml:space="preserve"> mod 10;</w:t>
      </w:r>
    </w:p>
    <w:p w14:paraId="211E4AB5" w14:textId="77777777" w:rsidR="002C5D28" w:rsidRPr="0096519C" w:rsidRDefault="002C5D28" w:rsidP="002C5D28">
      <w:pPr>
        <w:pStyle w:val="B1"/>
        <w:rPr>
          <w:lang w:val="en-GB" w:eastAsia="zh-CN"/>
        </w:rPr>
      </w:pPr>
      <w:r w:rsidRPr="0096519C">
        <w:rPr>
          <w:lang w:val="en-GB" w:eastAsia="zh-CN"/>
        </w:rPr>
        <w:t>else:</w:t>
      </w:r>
    </w:p>
    <w:p w14:paraId="2224B4A2" w14:textId="77777777" w:rsidR="002C5D28" w:rsidRPr="0096519C" w:rsidRDefault="002C5D28" w:rsidP="002C5D28">
      <w:pPr>
        <w:pStyle w:val="B2"/>
        <w:rPr>
          <w:lang w:val="en-GB"/>
        </w:rPr>
      </w:pPr>
      <w:proofErr w:type="spellStart"/>
      <w:r w:rsidRPr="0096519C">
        <w:rPr>
          <w:lang w:val="en-GB" w:eastAsia="zh-CN"/>
        </w:rPr>
        <w:t>subframe</w:t>
      </w:r>
      <w:proofErr w:type="spellEnd"/>
      <w:r w:rsidRPr="0096519C">
        <w:rPr>
          <w:lang w:val="en-GB" w:eastAsia="zh-CN"/>
        </w:rPr>
        <w:t xml:space="preserve"> = </w:t>
      </w:r>
      <w:r w:rsidRPr="0096519C">
        <w:rPr>
          <w:i/>
          <w:iCs/>
          <w:lang w:val="en-GB" w:eastAsia="zh-CN"/>
        </w:rPr>
        <w:t>Offset</w:t>
      </w:r>
      <w:r w:rsidRPr="0096519C">
        <w:rPr>
          <w:lang w:val="en-GB" w:eastAsia="zh-CN"/>
        </w:rPr>
        <w:t xml:space="preserve"> or (</w:t>
      </w:r>
      <w:r w:rsidRPr="0096519C">
        <w:rPr>
          <w:i/>
          <w:iCs/>
          <w:lang w:val="en-GB" w:eastAsia="zh-CN"/>
        </w:rPr>
        <w:t>Offset</w:t>
      </w:r>
      <w:r w:rsidRPr="0096519C">
        <w:rPr>
          <w:lang w:val="en-GB" w:eastAsia="zh-CN"/>
        </w:rPr>
        <w:t xml:space="preserve"> +5);</w:t>
      </w:r>
    </w:p>
    <w:p w14:paraId="75326B23" w14:textId="77777777" w:rsidR="002C5D28" w:rsidRPr="0096519C" w:rsidRDefault="002C5D28" w:rsidP="002C5D28">
      <w:pPr>
        <w:pStyle w:val="B1"/>
        <w:rPr>
          <w:lang w:val="en-GB"/>
        </w:rPr>
      </w:pPr>
      <w:r w:rsidRPr="0096519C">
        <w:rPr>
          <w:lang w:val="en-GB"/>
        </w:rPr>
        <w:t xml:space="preserve">with </w:t>
      </w:r>
      <w:r w:rsidRPr="0096519C">
        <w:rPr>
          <w:i/>
          <w:lang w:val="en-GB"/>
        </w:rPr>
        <w:t>T</w:t>
      </w:r>
      <w:r w:rsidRPr="0096519C">
        <w:rPr>
          <w:lang w:val="en-GB"/>
        </w:rPr>
        <w:t xml:space="preserve"> = CEIL(</w:t>
      </w:r>
      <w:r w:rsidRPr="0096519C">
        <w:rPr>
          <w:i/>
          <w:lang w:val="en-GB"/>
        </w:rPr>
        <w:t>Periodicity</w:t>
      </w:r>
      <w:r w:rsidRPr="0096519C">
        <w:rPr>
          <w:lang w:val="en-GB"/>
        </w:rPr>
        <w:t>/10).</w:t>
      </w:r>
    </w:p>
    <w:p w14:paraId="2A451813" w14:textId="644B1201" w:rsidR="002C5D28" w:rsidRDefault="002C5D28" w:rsidP="002C5D28">
      <w:pPr>
        <w:rPr>
          <w:ins w:id="5" w:author="Marcin" w:date="2019-11-04T09:38:00Z"/>
        </w:rPr>
      </w:pPr>
      <w:r w:rsidRPr="0096519C">
        <w:t xml:space="preserve">If </w:t>
      </w:r>
      <w:r w:rsidRPr="0096519C">
        <w:rPr>
          <w:i/>
        </w:rPr>
        <w:t>smtc2</w:t>
      </w:r>
      <w:r w:rsidRPr="0096519C">
        <w:t xml:space="preserve"> is present, for cells indicated in the </w:t>
      </w:r>
      <w:proofErr w:type="spellStart"/>
      <w:r w:rsidRPr="0096519C">
        <w:rPr>
          <w:i/>
        </w:rPr>
        <w:t>pci</w:t>
      </w:r>
      <w:proofErr w:type="spellEnd"/>
      <w:r w:rsidRPr="0096519C">
        <w:rPr>
          <w:i/>
        </w:rPr>
        <w:t>-List</w:t>
      </w:r>
      <w:r w:rsidRPr="0096519C">
        <w:t xml:space="preserve"> parameter in </w:t>
      </w:r>
      <w:r w:rsidRPr="0096519C">
        <w:rPr>
          <w:i/>
        </w:rPr>
        <w:t xml:space="preserve">smtc2 </w:t>
      </w:r>
      <w:r w:rsidRPr="0096519C">
        <w:t xml:space="preserve">in the same </w:t>
      </w:r>
      <w:proofErr w:type="spellStart"/>
      <w:r w:rsidRPr="0096519C">
        <w:rPr>
          <w:i/>
        </w:rPr>
        <w:t>MeasObjectNR</w:t>
      </w:r>
      <w:proofErr w:type="spellEnd"/>
      <w:r w:rsidRPr="0096519C">
        <w:t xml:space="preserve">, the UE shall setup an additional SS/PBCH block measurement timing configuration (SMTC) in accordance with the received </w:t>
      </w:r>
      <w:r w:rsidRPr="0096519C">
        <w:rPr>
          <w:i/>
        </w:rPr>
        <w:t>periodicity</w:t>
      </w:r>
      <w:r w:rsidRPr="0096519C">
        <w:t xml:space="preserve"> parameter in the </w:t>
      </w:r>
      <w:r w:rsidRPr="0096519C">
        <w:rPr>
          <w:i/>
        </w:rPr>
        <w:t>smtc2</w:t>
      </w:r>
      <w:r w:rsidRPr="0096519C">
        <w:t xml:space="preserve"> configuration and use the </w:t>
      </w:r>
      <w:r w:rsidRPr="0096519C">
        <w:rPr>
          <w:i/>
        </w:rPr>
        <w:t xml:space="preserve">Offset </w:t>
      </w:r>
      <w:r w:rsidRPr="0096519C">
        <w:t xml:space="preserve">(derived from parameter </w:t>
      </w:r>
      <w:proofErr w:type="spellStart"/>
      <w:r w:rsidRPr="0096519C">
        <w:rPr>
          <w:i/>
        </w:rPr>
        <w:t>periodicityAndOffset</w:t>
      </w:r>
      <w:proofErr w:type="spellEnd"/>
      <w:r w:rsidRPr="0096519C">
        <w:t xml:space="preserve">) and </w:t>
      </w:r>
      <w:r w:rsidRPr="0096519C">
        <w:rPr>
          <w:i/>
        </w:rPr>
        <w:t>duration</w:t>
      </w:r>
      <w:r w:rsidRPr="0096519C">
        <w:t xml:space="preserve"> parameter from the </w:t>
      </w:r>
      <w:r w:rsidRPr="0096519C">
        <w:rPr>
          <w:i/>
        </w:rPr>
        <w:t>smtc1</w:t>
      </w:r>
      <w:r w:rsidRPr="0096519C">
        <w:t xml:space="preserve"> configuration. The first </w:t>
      </w:r>
      <w:proofErr w:type="spellStart"/>
      <w:r w:rsidRPr="0096519C">
        <w:t>subframe</w:t>
      </w:r>
      <w:proofErr w:type="spellEnd"/>
      <w:r w:rsidRPr="0096519C">
        <w:t xml:space="preserve"> of each SMTC occasion occurs at an SFN and </w:t>
      </w:r>
      <w:proofErr w:type="spellStart"/>
      <w:r w:rsidRPr="0096519C">
        <w:t>subframe</w:t>
      </w:r>
      <w:proofErr w:type="spellEnd"/>
      <w:r w:rsidRPr="0096519C">
        <w:t xml:space="preserve"> of the NR </w:t>
      </w:r>
      <w:proofErr w:type="spellStart"/>
      <w:r w:rsidRPr="0096519C">
        <w:t>SpCell</w:t>
      </w:r>
      <w:proofErr w:type="spellEnd"/>
      <w:r w:rsidRPr="0096519C">
        <w:t xml:space="preserve"> meeting the above condition</w:t>
      </w:r>
      <w:r w:rsidR="00BB7FC6" w:rsidRPr="0096519C">
        <w:t>.</w:t>
      </w:r>
    </w:p>
    <w:p w14:paraId="4A73BBD6" w14:textId="66796396" w:rsidR="00774A31" w:rsidRPr="0096519C" w:rsidRDefault="00774A31" w:rsidP="002C5D28">
      <w:ins w:id="6" w:author="Marcin" w:date="2019-11-04T09:38:00Z">
        <w:r w:rsidRPr="00A047D1">
          <w:t xml:space="preserve">If </w:t>
        </w:r>
        <w:r w:rsidRPr="002D2A90">
          <w:rPr>
            <w:i/>
          </w:rPr>
          <w:t>smtc2-LP</w:t>
        </w:r>
        <w:r w:rsidRPr="00A047D1">
          <w:t xml:space="preserve"> is present, for cells indicated in the </w:t>
        </w:r>
        <w:proofErr w:type="spellStart"/>
        <w:r w:rsidRPr="00A047D1">
          <w:rPr>
            <w:i/>
          </w:rPr>
          <w:t>pci</w:t>
        </w:r>
        <w:proofErr w:type="spellEnd"/>
        <w:r w:rsidRPr="00A047D1">
          <w:rPr>
            <w:i/>
          </w:rPr>
          <w:t>-List</w:t>
        </w:r>
        <w:r w:rsidRPr="00A047D1">
          <w:t xml:space="preserve"> parameter in </w:t>
        </w:r>
        <w:r w:rsidRPr="002D2A90">
          <w:rPr>
            <w:i/>
          </w:rPr>
          <w:t>smtc2-LP</w:t>
        </w:r>
        <w:r w:rsidRPr="00A047D1">
          <w:rPr>
            <w:i/>
          </w:rPr>
          <w:t xml:space="preserve"> </w:t>
        </w:r>
        <w:r w:rsidRPr="00A047D1">
          <w:t>in the same</w:t>
        </w:r>
        <w:r>
          <w:t xml:space="preserve"> frequency (for intra frequency cell reselection) or different frequency (for inter frequency cell </w:t>
        </w:r>
        <w:proofErr w:type="spellStart"/>
        <w:r>
          <w:t>reselecion</w:t>
        </w:r>
        <w:proofErr w:type="spellEnd"/>
        <w:r>
          <w:t>)</w:t>
        </w:r>
        <w:r w:rsidRPr="00A047D1">
          <w:t xml:space="preserve">, the UE shall setup an additional SS/PBCH block measurement timing configuration (SMTC) in accordance with the received </w:t>
        </w:r>
        <w:r w:rsidRPr="00A047D1">
          <w:rPr>
            <w:i/>
          </w:rPr>
          <w:t>periodicity</w:t>
        </w:r>
        <w:r w:rsidRPr="00A047D1">
          <w:t xml:space="preserve"> parameter in the </w:t>
        </w:r>
        <w:r w:rsidRPr="002D2A90">
          <w:rPr>
            <w:i/>
          </w:rPr>
          <w:t>smtc2-LP</w:t>
        </w:r>
        <w:r w:rsidRPr="00A047D1">
          <w:t xml:space="preserve"> configuration and use the </w:t>
        </w:r>
        <w:r w:rsidRPr="00A047D1">
          <w:rPr>
            <w:i/>
          </w:rPr>
          <w:t xml:space="preserve">Offset </w:t>
        </w:r>
        <w:r w:rsidRPr="00A047D1">
          <w:t xml:space="preserve">(derived from parameter </w:t>
        </w:r>
        <w:proofErr w:type="spellStart"/>
        <w:r w:rsidRPr="00A047D1">
          <w:rPr>
            <w:i/>
          </w:rPr>
          <w:t>periodicityAndOffset</w:t>
        </w:r>
        <w:proofErr w:type="spellEnd"/>
        <w:r w:rsidRPr="00A047D1">
          <w:t xml:space="preserve">) and </w:t>
        </w:r>
        <w:r w:rsidRPr="00A047D1">
          <w:rPr>
            <w:i/>
          </w:rPr>
          <w:t>duration</w:t>
        </w:r>
        <w:r w:rsidRPr="00A047D1">
          <w:t xml:space="preserve"> parameter from the </w:t>
        </w:r>
        <w:proofErr w:type="spellStart"/>
        <w:r>
          <w:rPr>
            <w:i/>
          </w:rPr>
          <w:t>smtc</w:t>
        </w:r>
        <w:proofErr w:type="spellEnd"/>
        <w:r w:rsidRPr="00A047D1">
          <w:t xml:space="preserve"> configuration</w:t>
        </w:r>
        <w:r>
          <w:t xml:space="preserve"> for that frequency</w:t>
        </w:r>
        <w:r w:rsidRPr="00A047D1">
          <w:t xml:space="preserve">. The first </w:t>
        </w:r>
        <w:proofErr w:type="spellStart"/>
        <w:r w:rsidRPr="00A047D1">
          <w:t>subframe</w:t>
        </w:r>
        <w:proofErr w:type="spellEnd"/>
        <w:r w:rsidRPr="00A047D1">
          <w:t xml:space="preserve"> of each SMTC occasion occurs at an SFN and </w:t>
        </w:r>
        <w:proofErr w:type="spellStart"/>
        <w:r w:rsidRPr="00A047D1">
          <w:t>subframe</w:t>
        </w:r>
        <w:proofErr w:type="spellEnd"/>
        <w:r w:rsidRPr="00A047D1">
          <w:t xml:space="preserve"> of the NR </w:t>
        </w:r>
        <w:proofErr w:type="spellStart"/>
        <w:r w:rsidRPr="00A047D1">
          <w:t>SpCell</w:t>
        </w:r>
        <w:proofErr w:type="spellEnd"/>
        <w:r w:rsidRPr="00A047D1">
          <w:t xml:space="preserve"> </w:t>
        </w:r>
        <w:r>
          <w:t xml:space="preserve">or serving cell (for cell reselection) </w:t>
        </w:r>
        <w:r w:rsidRPr="00A047D1">
          <w:t>meeting the above condition.</w:t>
        </w:r>
      </w:ins>
    </w:p>
    <w:p w14:paraId="37B95C35" w14:textId="290376EC" w:rsidR="002C5D28" w:rsidRDefault="002C5D28" w:rsidP="002C5D28">
      <w:r w:rsidRPr="0096519C">
        <w:t xml:space="preserve">On the indicated </w:t>
      </w:r>
      <w:proofErr w:type="spellStart"/>
      <w:r w:rsidRPr="0096519C">
        <w:rPr>
          <w:i/>
        </w:rPr>
        <w:t>ssbFrequency</w:t>
      </w:r>
      <w:proofErr w:type="spellEnd"/>
      <w:r w:rsidRPr="0096519C">
        <w:t xml:space="preserve">, the UE shall not consider SS/PBCH block transmission in </w:t>
      </w:r>
      <w:proofErr w:type="spellStart"/>
      <w:r w:rsidRPr="0096519C">
        <w:t>subframes</w:t>
      </w:r>
      <w:proofErr w:type="spellEnd"/>
      <w:r w:rsidRPr="0096519C">
        <w:t xml:space="preserve"> outside the SMTC occasion for RRM measurements based on SS/PBCH blocks and for RRM measurements based on CSI-RS</w:t>
      </w:r>
      <w:r w:rsidR="001A079E" w:rsidRPr="0096519C">
        <w:t xml:space="preserve"> except for SFTD measurement (see TS 38.133 [14], </w:t>
      </w:r>
      <w:proofErr w:type="spellStart"/>
      <w:r w:rsidR="001A079E" w:rsidRPr="0096519C">
        <w:t>subclause</w:t>
      </w:r>
      <w:proofErr w:type="spellEnd"/>
      <w:r w:rsidR="001A079E" w:rsidRPr="0096519C">
        <w:t xml:space="preserve"> 9.3.8)</w:t>
      </w:r>
      <w:r w:rsidRPr="0096519C">
        <w:t>.</w:t>
      </w:r>
    </w:p>
    <w:p w14:paraId="3F80BE73" w14:textId="77777777" w:rsidR="00A553C0" w:rsidRPr="0096519C" w:rsidRDefault="00A553C0" w:rsidP="002C5D28"/>
    <w:p w14:paraId="5DCFA2A3" w14:textId="77777777" w:rsidR="00747286" w:rsidRPr="006A394D" w:rsidRDefault="00747286" w:rsidP="00747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changes</w:t>
      </w:r>
    </w:p>
    <w:p w14:paraId="50797CF4" w14:textId="77777777" w:rsidR="005D376B" w:rsidRPr="0096519C" w:rsidRDefault="005D376B" w:rsidP="005D376B"/>
    <w:p w14:paraId="5FBB84F0" w14:textId="77777777" w:rsidR="002C5D28" w:rsidRPr="0096519C" w:rsidRDefault="002C5D28" w:rsidP="002C5D28">
      <w:pPr>
        <w:pStyle w:val="Nagwek2"/>
        <w:rPr>
          <w:lang w:val="en-GB"/>
        </w:rPr>
      </w:pPr>
      <w:bookmarkStart w:id="7" w:name="_Toc20425917"/>
      <w:r w:rsidRPr="0096519C">
        <w:rPr>
          <w:lang w:val="en-GB"/>
        </w:rPr>
        <w:lastRenderedPageBreak/>
        <w:t>6.3</w:t>
      </w:r>
      <w:r w:rsidRPr="0096519C">
        <w:rPr>
          <w:lang w:val="en-GB"/>
        </w:rPr>
        <w:tab/>
        <w:t>RRC information elements</w:t>
      </w:r>
      <w:bookmarkEnd w:id="7"/>
    </w:p>
    <w:p w14:paraId="37E7E565" w14:textId="77777777" w:rsidR="002C5D28" w:rsidRPr="0096519C" w:rsidRDefault="002C5D28" w:rsidP="002C5D28">
      <w:pPr>
        <w:pStyle w:val="Nagwek3"/>
        <w:rPr>
          <w:lang w:val="en-GB"/>
        </w:rPr>
      </w:pPr>
      <w:bookmarkStart w:id="8" w:name="_Toc20425918"/>
      <w:r w:rsidRPr="0096519C">
        <w:rPr>
          <w:lang w:val="en-GB"/>
        </w:rPr>
        <w:t>6.3.0</w:t>
      </w:r>
      <w:r w:rsidRPr="0096519C">
        <w:rPr>
          <w:lang w:val="en-GB"/>
        </w:rPr>
        <w:tab/>
        <w:t>Parameterized types</w:t>
      </w:r>
      <w:bookmarkEnd w:id="8"/>
    </w:p>
    <w:p w14:paraId="56583758" w14:textId="77777777" w:rsidR="002C5D28" w:rsidRPr="0096519C" w:rsidRDefault="002C5D28" w:rsidP="002C5D28">
      <w:pPr>
        <w:pStyle w:val="Nagwek4"/>
        <w:rPr>
          <w:lang w:val="en-GB"/>
        </w:rPr>
      </w:pPr>
      <w:bookmarkStart w:id="9" w:name="_Toc20425919"/>
      <w:r w:rsidRPr="0096519C">
        <w:rPr>
          <w:lang w:val="en-GB"/>
        </w:rPr>
        <w:t>–</w:t>
      </w:r>
      <w:r w:rsidRPr="0096519C">
        <w:rPr>
          <w:lang w:val="en-GB"/>
        </w:rPr>
        <w:tab/>
      </w:r>
      <w:proofErr w:type="spellStart"/>
      <w:r w:rsidRPr="0096519C">
        <w:rPr>
          <w:i/>
          <w:lang w:val="en-GB"/>
        </w:rPr>
        <w:t>SetupRelease</w:t>
      </w:r>
      <w:bookmarkEnd w:id="9"/>
      <w:proofErr w:type="spellEnd"/>
    </w:p>
    <w:p w14:paraId="11501B24" w14:textId="77777777" w:rsidR="002C5D28" w:rsidRPr="0096519C" w:rsidRDefault="002C5D28" w:rsidP="002C5D28">
      <w:proofErr w:type="spellStart"/>
      <w:r w:rsidRPr="0096519C">
        <w:rPr>
          <w:i/>
        </w:rPr>
        <w:t>SetupRelease</w:t>
      </w:r>
      <w:proofErr w:type="spellEnd"/>
      <w:r w:rsidRPr="0096519C">
        <w:t xml:space="preserve"> allows the </w:t>
      </w:r>
      <w:proofErr w:type="spellStart"/>
      <w:r w:rsidRPr="0096519C">
        <w:rPr>
          <w:i/>
        </w:rPr>
        <w:t>ElementTypeParam</w:t>
      </w:r>
      <w:proofErr w:type="spellEnd"/>
      <w:r w:rsidRPr="0096519C">
        <w:t xml:space="preserve"> to be used as the referenced data type for the setup and release entries. See A.3.8 for guidelines.</w:t>
      </w:r>
    </w:p>
    <w:p w14:paraId="492DE455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009D69D3" w14:textId="5AE7FAE4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TAG-SETUPRELEASE-START</w:t>
      </w:r>
    </w:p>
    <w:p w14:paraId="31F16812" w14:textId="77777777" w:rsidR="002C5D28" w:rsidRPr="0096519C" w:rsidRDefault="002C5D28" w:rsidP="0096519C">
      <w:pPr>
        <w:pStyle w:val="PL"/>
      </w:pPr>
    </w:p>
    <w:p w14:paraId="153238A9" w14:textId="77777777" w:rsidR="002C5D28" w:rsidRPr="0096519C" w:rsidRDefault="002C5D28" w:rsidP="0096519C">
      <w:pPr>
        <w:pStyle w:val="PL"/>
      </w:pPr>
      <w:r w:rsidRPr="0096519C">
        <w:t xml:space="preserve">SetupRelease { ElementTypeParam } ::=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42B45A43" w14:textId="77777777" w:rsidR="002C5D28" w:rsidRPr="0096519C" w:rsidRDefault="002C5D28" w:rsidP="0096519C">
      <w:pPr>
        <w:pStyle w:val="PL"/>
      </w:pPr>
      <w:r w:rsidRPr="0096519C">
        <w:t xml:space="preserve">    release         </w:t>
      </w:r>
      <w:r w:rsidRPr="0096519C">
        <w:rPr>
          <w:color w:val="993366"/>
        </w:rPr>
        <w:t>NULL</w:t>
      </w:r>
      <w:r w:rsidRPr="0096519C">
        <w:t>,</w:t>
      </w:r>
    </w:p>
    <w:p w14:paraId="1BF79AA4" w14:textId="77777777" w:rsidR="002C5D28" w:rsidRPr="0096519C" w:rsidRDefault="002C5D28" w:rsidP="0096519C">
      <w:pPr>
        <w:pStyle w:val="PL"/>
      </w:pPr>
      <w:r w:rsidRPr="0096519C">
        <w:t xml:space="preserve">    setup           ElementTypeParam</w:t>
      </w:r>
    </w:p>
    <w:p w14:paraId="04F43CBB" w14:textId="77777777" w:rsidR="002C5D28" w:rsidRPr="0096519C" w:rsidRDefault="002C5D28" w:rsidP="0096519C">
      <w:pPr>
        <w:pStyle w:val="PL"/>
      </w:pPr>
      <w:r w:rsidRPr="0096519C">
        <w:t>}</w:t>
      </w:r>
    </w:p>
    <w:p w14:paraId="28CA796C" w14:textId="77777777" w:rsidR="002C5D28" w:rsidRPr="0096519C" w:rsidRDefault="002C5D28" w:rsidP="0096519C">
      <w:pPr>
        <w:pStyle w:val="PL"/>
      </w:pPr>
    </w:p>
    <w:p w14:paraId="7AA0F381" w14:textId="1090D16D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TAG-SETUPRELEASE-STOP</w:t>
      </w:r>
    </w:p>
    <w:p w14:paraId="0BAAA2D0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2C34BE49" w14:textId="77777777" w:rsidR="002C5D28" w:rsidRPr="0096519C" w:rsidRDefault="002C5D28" w:rsidP="002C5D28"/>
    <w:p w14:paraId="7E74BD40" w14:textId="77777777" w:rsidR="002C5D28" w:rsidRPr="0096519C" w:rsidRDefault="002C5D28" w:rsidP="002C5D28">
      <w:pPr>
        <w:pStyle w:val="Nagwek3"/>
        <w:rPr>
          <w:lang w:val="en-GB"/>
        </w:rPr>
      </w:pPr>
      <w:bookmarkStart w:id="10" w:name="_Toc20425920"/>
      <w:r w:rsidRPr="0096519C">
        <w:rPr>
          <w:lang w:val="en-GB"/>
        </w:rPr>
        <w:t>6.3.1</w:t>
      </w:r>
      <w:r w:rsidRPr="0096519C">
        <w:rPr>
          <w:lang w:val="en-GB"/>
        </w:rPr>
        <w:tab/>
        <w:t>System information blocks</w:t>
      </w:r>
      <w:bookmarkEnd w:id="10"/>
    </w:p>
    <w:p w14:paraId="5F8D2C12" w14:textId="77777777" w:rsidR="002C5D28" w:rsidRPr="0096519C" w:rsidRDefault="002C5D28" w:rsidP="002C5D28">
      <w:pPr>
        <w:pStyle w:val="Nagwek4"/>
        <w:rPr>
          <w:rFonts w:eastAsia="SimSun"/>
          <w:i/>
          <w:lang w:val="en-GB"/>
        </w:rPr>
      </w:pPr>
      <w:bookmarkStart w:id="11" w:name="_Toc20425921"/>
      <w:r w:rsidRPr="0096519C">
        <w:rPr>
          <w:rFonts w:eastAsia="SimSun"/>
          <w:lang w:val="en-GB"/>
        </w:rPr>
        <w:t>–</w:t>
      </w:r>
      <w:r w:rsidRPr="0096519C">
        <w:rPr>
          <w:rFonts w:eastAsia="SimSun"/>
          <w:lang w:val="en-GB"/>
        </w:rPr>
        <w:tab/>
      </w:r>
      <w:r w:rsidRPr="0096519C">
        <w:rPr>
          <w:rFonts w:eastAsia="SimSun"/>
          <w:i/>
          <w:lang w:val="en-GB"/>
        </w:rPr>
        <w:t>SIB2</w:t>
      </w:r>
      <w:bookmarkEnd w:id="11"/>
    </w:p>
    <w:p w14:paraId="45E09710" w14:textId="77777777" w:rsidR="002C5D28" w:rsidRPr="0096519C" w:rsidRDefault="002C5D28" w:rsidP="002C5D28">
      <w:pPr>
        <w:rPr>
          <w:rFonts w:eastAsia="SimSun"/>
        </w:rPr>
      </w:pPr>
      <w:r w:rsidRPr="0096519C">
        <w:rPr>
          <w:i/>
          <w:noProof/>
        </w:rPr>
        <w:t>SIB2</w:t>
      </w:r>
      <w:r w:rsidRPr="0096519C"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54102990" w14:textId="77777777" w:rsidR="002C5D28" w:rsidRPr="0096519C" w:rsidRDefault="002C5D28" w:rsidP="002C5D28">
      <w:pPr>
        <w:pStyle w:val="TH"/>
        <w:rPr>
          <w:bCs/>
          <w:i/>
          <w:iCs/>
          <w:lang w:val="en-GB"/>
        </w:rPr>
      </w:pPr>
      <w:r w:rsidRPr="0096519C">
        <w:rPr>
          <w:bCs/>
          <w:i/>
          <w:iCs/>
          <w:noProof/>
          <w:lang w:val="en-GB"/>
        </w:rPr>
        <w:t xml:space="preserve">SIB2 </w:t>
      </w:r>
      <w:r w:rsidRPr="0096519C">
        <w:rPr>
          <w:bCs/>
          <w:iCs/>
          <w:noProof/>
          <w:lang w:val="en-GB"/>
        </w:rPr>
        <w:t>information element</w:t>
      </w:r>
    </w:p>
    <w:p w14:paraId="0B17509C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187C153D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TAG-SIB2-START</w:t>
      </w:r>
    </w:p>
    <w:p w14:paraId="6B479136" w14:textId="77777777" w:rsidR="002C5D28" w:rsidRPr="0096519C" w:rsidRDefault="002C5D28" w:rsidP="0096519C">
      <w:pPr>
        <w:pStyle w:val="PL"/>
      </w:pPr>
    </w:p>
    <w:p w14:paraId="339AAC78" w14:textId="77777777" w:rsidR="002C5D28" w:rsidRPr="0096519C" w:rsidRDefault="002C5D28" w:rsidP="0096519C">
      <w:pPr>
        <w:pStyle w:val="PL"/>
      </w:pPr>
      <w:r w:rsidRPr="0096519C">
        <w:t xml:space="preserve">SIB2 ::=      </w:t>
      </w:r>
      <w:r w:rsidR="001B0304" w:rsidRPr="0096519C">
        <w:t xml:space="preserve">    </w:t>
      </w:r>
      <w:r w:rsidRPr="0096519C">
        <w:t xml:space="preserve">  </w:t>
      </w:r>
      <w:r w:rsidR="001B0304" w:rsidRPr="0096519C">
        <w:t xml:space="preserve">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4FD74824" w14:textId="77777777" w:rsidR="002C5D28" w:rsidRPr="0096519C" w:rsidRDefault="002C5D28" w:rsidP="0096519C">
      <w:pPr>
        <w:pStyle w:val="PL"/>
      </w:pPr>
      <w:r w:rsidRPr="0096519C">
        <w:t xml:space="preserve">    cellReselectionInfoCommon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0F77109" w14:textId="6CCB9B43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nrofSS-BlocksToAverage              </w:t>
      </w:r>
      <w:r w:rsidRPr="0096519C">
        <w:rPr>
          <w:color w:val="993366"/>
        </w:rPr>
        <w:t>INTEGER</w:t>
      </w:r>
      <w:r w:rsidRPr="0096519C">
        <w:t xml:space="preserve"> (2..maxNrofSS-BlocksToAverage)      </w:t>
      </w:r>
      <w:r w:rsidR="001B0304" w:rsidRPr="0096519C">
        <w:t xml:space="preserve">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 xml:space="preserve">-- Need </w:t>
      </w:r>
      <w:r w:rsidR="00090DDE" w:rsidRPr="0096519C">
        <w:rPr>
          <w:color w:val="808080"/>
        </w:rPr>
        <w:t>S</w:t>
      </w:r>
    </w:p>
    <w:p w14:paraId="7FB82595" w14:textId="5A105D70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absThreshSS-BlocksConsolidation     ThresholdNR                                 </w:t>
      </w:r>
      <w:r w:rsidR="001B0304" w:rsidRPr="0096519C">
        <w:t xml:space="preserve">    </w:t>
      </w:r>
      <w:r w:rsidRPr="0096519C">
        <w:rPr>
          <w:color w:val="993366"/>
        </w:rPr>
        <w:t>OPTIONAL</w:t>
      </w:r>
      <w:r w:rsidRPr="0096519C">
        <w:t xml:space="preserve">,   </w:t>
      </w:r>
      <w:r w:rsidR="005D6C9D" w:rsidRPr="0096519C">
        <w:t xml:space="preserve">    </w:t>
      </w:r>
      <w:r w:rsidRPr="0096519C">
        <w:rPr>
          <w:color w:val="808080"/>
        </w:rPr>
        <w:t xml:space="preserve">-- Need </w:t>
      </w:r>
      <w:r w:rsidR="00090DDE" w:rsidRPr="0096519C">
        <w:rPr>
          <w:color w:val="808080"/>
        </w:rPr>
        <w:t>S</w:t>
      </w:r>
    </w:p>
    <w:p w14:paraId="5686B1A0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rangeToBestCell                     RangeToBestCell            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="005D6C9D" w:rsidRPr="0096519C">
        <w:t xml:space="preserve">    </w:t>
      </w:r>
      <w:r w:rsidRPr="0096519C">
        <w:rPr>
          <w:color w:val="808080"/>
        </w:rPr>
        <w:t>-- Need R</w:t>
      </w:r>
    </w:p>
    <w:p w14:paraId="08592191" w14:textId="77777777" w:rsidR="002C5D28" w:rsidRPr="0096519C" w:rsidRDefault="002C5D28" w:rsidP="0096519C">
      <w:pPr>
        <w:pStyle w:val="PL"/>
      </w:pPr>
      <w:r w:rsidRPr="0096519C">
        <w:t xml:space="preserve">        q-Hyst                              </w:t>
      </w:r>
      <w:r w:rsidRPr="0096519C">
        <w:rPr>
          <w:color w:val="993366"/>
        </w:rPr>
        <w:t>ENUMERATED</w:t>
      </w:r>
      <w:r w:rsidRPr="0096519C">
        <w:t xml:space="preserve"> {</w:t>
      </w:r>
    </w:p>
    <w:p w14:paraId="5E69745E" w14:textId="77777777" w:rsidR="002C5D28" w:rsidRPr="0096519C" w:rsidRDefault="002C5D28" w:rsidP="0096519C">
      <w:pPr>
        <w:pStyle w:val="PL"/>
      </w:pPr>
      <w:r w:rsidRPr="0096519C">
        <w:t xml:space="preserve">                                                dB0, dB1, dB2, dB3, dB4, dB5, dB6, dB8, dB10,</w:t>
      </w:r>
    </w:p>
    <w:p w14:paraId="0EA218F0" w14:textId="77777777" w:rsidR="002C5D28" w:rsidRPr="0096519C" w:rsidRDefault="002C5D28" w:rsidP="0096519C">
      <w:pPr>
        <w:pStyle w:val="PL"/>
      </w:pPr>
      <w:r w:rsidRPr="0096519C">
        <w:t xml:space="preserve">                                                dB12, dB14, dB16, dB18, dB20, dB22, dB24},</w:t>
      </w:r>
    </w:p>
    <w:p w14:paraId="7BA35A0B" w14:textId="77777777" w:rsidR="002C5D28" w:rsidRPr="0096519C" w:rsidRDefault="002C5D28" w:rsidP="0096519C">
      <w:pPr>
        <w:pStyle w:val="PL"/>
      </w:pPr>
      <w:r w:rsidRPr="0096519C">
        <w:t xml:space="preserve">        speedStateReselectionPars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44C2544D" w14:textId="77777777" w:rsidR="002C5D28" w:rsidRPr="0096519C" w:rsidRDefault="002C5D28" w:rsidP="0096519C">
      <w:pPr>
        <w:pStyle w:val="PL"/>
      </w:pPr>
      <w:r w:rsidRPr="0096519C">
        <w:t xml:space="preserve">            mobilityStateParameters             MobilityStateParameters,</w:t>
      </w:r>
    </w:p>
    <w:p w14:paraId="6E28F4FF" w14:textId="77777777" w:rsidR="002C5D28" w:rsidRPr="0096519C" w:rsidRDefault="002C5D28" w:rsidP="0096519C">
      <w:pPr>
        <w:pStyle w:val="PL"/>
      </w:pPr>
      <w:r w:rsidRPr="0096519C">
        <w:t xml:space="preserve">            q-HystSF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344BD179" w14:textId="77777777" w:rsidR="002C5D28" w:rsidRPr="0096519C" w:rsidRDefault="002C5D28" w:rsidP="0096519C">
      <w:pPr>
        <w:pStyle w:val="PL"/>
      </w:pPr>
      <w:r w:rsidRPr="0096519C">
        <w:t xml:space="preserve">                sf-Medium                       </w:t>
      </w:r>
      <w:r w:rsidRPr="0096519C">
        <w:rPr>
          <w:color w:val="993366"/>
        </w:rPr>
        <w:t>ENUMERATED</w:t>
      </w:r>
      <w:r w:rsidRPr="0096519C">
        <w:t xml:space="preserve"> {dB-6, dB-4, dB-2, dB0},</w:t>
      </w:r>
    </w:p>
    <w:p w14:paraId="5BAFEC17" w14:textId="77777777" w:rsidR="002C5D28" w:rsidRPr="0096519C" w:rsidRDefault="002C5D28" w:rsidP="0096519C">
      <w:pPr>
        <w:pStyle w:val="PL"/>
      </w:pPr>
      <w:r w:rsidRPr="0096519C">
        <w:t xml:space="preserve">                sf-High                         </w:t>
      </w:r>
      <w:r w:rsidRPr="0096519C">
        <w:rPr>
          <w:color w:val="993366"/>
        </w:rPr>
        <w:t>ENUMERATED</w:t>
      </w:r>
      <w:r w:rsidRPr="0096519C">
        <w:t xml:space="preserve"> {dB-6, dB-4, dB-2, dB0}</w:t>
      </w:r>
    </w:p>
    <w:p w14:paraId="07012618" w14:textId="77777777" w:rsidR="002C5D28" w:rsidRPr="0096519C" w:rsidRDefault="002C5D28" w:rsidP="0096519C">
      <w:pPr>
        <w:pStyle w:val="PL"/>
      </w:pPr>
      <w:r w:rsidRPr="0096519C">
        <w:t xml:space="preserve">            }</w:t>
      </w:r>
    </w:p>
    <w:p w14:paraId="521F243C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lastRenderedPageBreak/>
        <w:t xml:space="preserve">        }                                                               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0FBDF082" w14:textId="77777777" w:rsidR="002C5D28" w:rsidRPr="0096519C" w:rsidRDefault="002C5D28" w:rsidP="0096519C">
      <w:pPr>
        <w:pStyle w:val="PL"/>
      </w:pPr>
      <w:r w:rsidRPr="0096519C">
        <w:t xml:space="preserve">    ...</w:t>
      </w:r>
    </w:p>
    <w:p w14:paraId="04C0757C" w14:textId="77777777" w:rsidR="002C5D28" w:rsidRPr="0096519C" w:rsidRDefault="002C5D28" w:rsidP="0096519C">
      <w:pPr>
        <w:pStyle w:val="PL"/>
      </w:pPr>
      <w:r w:rsidRPr="0096519C">
        <w:t xml:space="preserve">    },</w:t>
      </w:r>
    </w:p>
    <w:p w14:paraId="6667C9BF" w14:textId="77777777" w:rsidR="002C5D28" w:rsidRPr="0096519C" w:rsidRDefault="002C5D28" w:rsidP="0096519C">
      <w:pPr>
        <w:pStyle w:val="PL"/>
      </w:pPr>
      <w:r w:rsidRPr="0096519C">
        <w:t xml:space="preserve">    cellReselectionServingFreqInfo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36B38AF7" w14:textId="40DD7485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s-NonInt</w:t>
      </w:r>
      <w:r w:rsidR="00AA4162" w:rsidRPr="0096519C">
        <w:t xml:space="preserve">raSearchP                   </w:t>
      </w:r>
      <w:r w:rsidRPr="0096519C">
        <w:t xml:space="preserve">ReselectionThreshold        </w:t>
      </w:r>
      <w:r w:rsidR="001B0304" w:rsidRPr="0096519C">
        <w:t xml:space="preserve">                </w:t>
      </w:r>
      <w:r w:rsidR="00AA4162" w:rsidRPr="0096519C">
        <w:t xml:space="preserve">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 xml:space="preserve">-- Need </w:t>
      </w:r>
      <w:r w:rsidR="00090DDE" w:rsidRPr="0096519C">
        <w:rPr>
          <w:color w:val="808080"/>
        </w:rPr>
        <w:t>S</w:t>
      </w:r>
    </w:p>
    <w:p w14:paraId="20E6F2C2" w14:textId="0ACBDC33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s-NonIntraSearchQ                   ReselectionThresholdQ       </w:t>
      </w:r>
      <w:r w:rsidR="001B0304" w:rsidRPr="0096519C">
        <w:t xml:space="preserve">                </w:t>
      </w:r>
      <w:r w:rsidR="00AA4162" w:rsidRPr="0096519C">
        <w:t xml:space="preserve">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 xml:space="preserve">-- Need </w:t>
      </w:r>
      <w:r w:rsidR="00090DDE" w:rsidRPr="0096519C">
        <w:rPr>
          <w:color w:val="808080"/>
        </w:rPr>
        <w:t>S</w:t>
      </w:r>
    </w:p>
    <w:p w14:paraId="56FBCBD3" w14:textId="77777777" w:rsidR="002C5D28" w:rsidRPr="0096519C" w:rsidRDefault="002C5D28" w:rsidP="0096519C">
      <w:pPr>
        <w:pStyle w:val="PL"/>
      </w:pPr>
      <w:r w:rsidRPr="0096519C">
        <w:t xml:space="preserve">        threshServingLowP                   ReselectionThreshold,</w:t>
      </w:r>
    </w:p>
    <w:p w14:paraId="14C74535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threshServingLowQ                   ReselectionThresholdQ       </w:t>
      </w:r>
      <w:r w:rsidR="001B0304" w:rsidRPr="0096519C">
        <w:t xml:space="preserve">                </w:t>
      </w:r>
      <w:r w:rsidR="00AA4162" w:rsidRPr="0096519C">
        <w:t xml:space="preserve">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3BB6B6C7" w14:textId="77777777" w:rsidR="002C5D28" w:rsidRPr="0096519C" w:rsidRDefault="002C5D28" w:rsidP="0096519C">
      <w:pPr>
        <w:pStyle w:val="PL"/>
      </w:pPr>
      <w:r w:rsidRPr="0096519C">
        <w:t xml:space="preserve">        cellReselectionPriority             CellReselectionPriority,</w:t>
      </w:r>
    </w:p>
    <w:p w14:paraId="6B8ED6CB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cellReselectionSubPriority          CellReselectionSubPriority  </w:t>
      </w:r>
      <w:r w:rsidR="001B0304" w:rsidRPr="0096519C">
        <w:t xml:space="preserve">                </w:t>
      </w:r>
      <w:r w:rsidR="00AA4162" w:rsidRPr="0096519C">
        <w:t xml:space="preserve">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61D3162A" w14:textId="77777777" w:rsidR="002C5D28" w:rsidRPr="0096519C" w:rsidRDefault="002C5D28" w:rsidP="0096519C">
      <w:pPr>
        <w:pStyle w:val="PL"/>
      </w:pPr>
      <w:r w:rsidRPr="0096519C">
        <w:t xml:space="preserve">        ...</w:t>
      </w:r>
    </w:p>
    <w:p w14:paraId="7A06432A" w14:textId="77777777" w:rsidR="002C5D28" w:rsidRPr="0096519C" w:rsidRDefault="002C5D28" w:rsidP="0096519C">
      <w:pPr>
        <w:pStyle w:val="PL"/>
      </w:pPr>
      <w:r w:rsidRPr="0096519C">
        <w:t xml:space="preserve">    },</w:t>
      </w:r>
    </w:p>
    <w:p w14:paraId="5D4B9067" w14:textId="77777777" w:rsidR="002C5D28" w:rsidRPr="0096519C" w:rsidRDefault="002C5D28" w:rsidP="0096519C">
      <w:pPr>
        <w:pStyle w:val="PL"/>
      </w:pPr>
      <w:r w:rsidRPr="0096519C">
        <w:t xml:space="preserve">    intraFreqCellReselectionInfo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36EF99DB" w14:textId="77777777" w:rsidR="002C5D28" w:rsidRPr="0096519C" w:rsidRDefault="002C5D28" w:rsidP="0096519C">
      <w:pPr>
        <w:pStyle w:val="PL"/>
      </w:pPr>
      <w:r w:rsidRPr="0096519C">
        <w:t xml:space="preserve">        q-RxLevMin                          Q-RxLevMin,</w:t>
      </w:r>
    </w:p>
    <w:p w14:paraId="20EE499E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q-RxLevMinSUL                       Q-RxLevMin                  </w:t>
      </w:r>
      <w:r w:rsidR="001B0304" w:rsidRPr="0096519C">
        <w:t xml:space="preserve">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708AEAD1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q-QualMin                           Q-QualMin                   </w:t>
      </w:r>
      <w:r w:rsidR="001B0304" w:rsidRPr="0096519C">
        <w:t xml:space="preserve">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S</w:t>
      </w:r>
    </w:p>
    <w:p w14:paraId="1C5F4B84" w14:textId="77777777" w:rsidR="002C5D28" w:rsidRPr="0096519C" w:rsidRDefault="002C5D28" w:rsidP="0096519C">
      <w:pPr>
        <w:pStyle w:val="PL"/>
      </w:pPr>
      <w:r w:rsidRPr="0096519C">
        <w:t xml:space="preserve">        s-IntraSearchP                      ReselectionThreshold,</w:t>
      </w:r>
    </w:p>
    <w:p w14:paraId="0EE0B689" w14:textId="49CB47C0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s-IntraSearchQ                      ReselectionThresholdQ       </w:t>
      </w:r>
      <w:r w:rsidR="001B0304" w:rsidRPr="0096519C">
        <w:t xml:space="preserve">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="005D6C9D" w:rsidRPr="0096519C">
        <w:t xml:space="preserve">    </w:t>
      </w:r>
      <w:r w:rsidRPr="0096519C">
        <w:rPr>
          <w:color w:val="808080"/>
        </w:rPr>
        <w:t xml:space="preserve">-- </w:t>
      </w:r>
      <w:r w:rsidR="00090DDE" w:rsidRPr="0096519C">
        <w:rPr>
          <w:color w:val="808080"/>
        </w:rPr>
        <w:t>Need S</w:t>
      </w:r>
    </w:p>
    <w:p w14:paraId="5DC7665B" w14:textId="77777777" w:rsidR="002C5D28" w:rsidRPr="0096519C" w:rsidRDefault="002C5D28" w:rsidP="0096519C">
      <w:pPr>
        <w:pStyle w:val="PL"/>
      </w:pPr>
      <w:r w:rsidRPr="0096519C">
        <w:t xml:space="preserve">        t-ReselectionNR                     T-Reselection,</w:t>
      </w:r>
    </w:p>
    <w:p w14:paraId="45AEA0ED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frequencyBandList                   MultiFrequencyBandListNR-SIB            </w:t>
      </w:r>
      <w:r w:rsidR="001B0304" w:rsidRPr="0096519C">
        <w:t xml:space="preserve">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="005D6C9D" w:rsidRPr="0096519C">
        <w:t xml:space="preserve">    </w:t>
      </w:r>
      <w:r w:rsidRPr="0096519C">
        <w:rPr>
          <w:color w:val="808080"/>
        </w:rPr>
        <w:t xml:space="preserve">-- Need </w:t>
      </w:r>
      <w:r w:rsidR="002800EC" w:rsidRPr="0096519C">
        <w:rPr>
          <w:color w:val="808080"/>
        </w:rPr>
        <w:t>S</w:t>
      </w:r>
    </w:p>
    <w:p w14:paraId="57608534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frequencyBandListSUL                MultiFrequencyBandListNR-SIB            </w:t>
      </w:r>
      <w:r w:rsidR="001B0304" w:rsidRPr="0096519C">
        <w:t xml:space="preserve">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="005D6C9D" w:rsidRPr="0096519C">
        <w:t xml:space="preserve">    </w:t>
      </w:r>
      <w:r w:rsidRPr="0096519C">
        <w:rPr>
          <w:color w:val="808080"/>
        </w:rPr>
        <w:t>-- Need R</w:t>
      </w:r>
    </w:p>
    <w:p w14:paraId="2CE30551" w14:textId="41A892B4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p-Max                               P-Max                       </w:t>
      </w:r>
      <w:r w:rsidR="001B0304" w:rsidRPr="0096519C">
        <w:t xml:space="preserve">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 xml:space="preserve">-- Need </w:t>
      </w:r>
      <w:r w:rsidR="00BD2733" w:rsidRPr="0096519C">
        <w:rPr>
          <w:color w:val="808080"/>
        </w:rPr>
        <w:t>S</w:t>
      </w:r>
    </w:p>
    <w:p w14:paraId="1C4FBDB5" w14:textId="7B10E060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smtc                                SSB-MTC                     </w:t>
      </w:r>
      <w:r w:rsidR="001B0304" w:rsidRPr="0096519C">
        <w:t xml:space="preserve">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 xml:space="preserve">-- Need </w:t>
      </w:r>
      <w:r w:rsidR="00BD2733" w:rsidRPr="0096519C">
        <w:rPr>
          <w:color w:val="808080"/>
        </w:rPr>
        <w:t>S</w:t>
      </w:r>
    </w:p>
    <w:p w14:paraId="3A2D94F5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ss-RSSI-Measurement             </w:t>
      </w:r>
      <w:r w:rsidR="001A602F" w:rsidRPr="0096519C">
        <w:t xml:space="preserve">    </w:t>
      </w:r>
      <w:r w:rsidRPr="0096519C">
        <w:t xml:space="preserve">SS-RSSI-Measurement         </w:t>
      </w:r>
      <w:r w:rsidR="001B0304" w:rsidRPr="0096519C">
        <w:t xml:space="preserve">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01B84A6F" w14:textId="517CACAC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    ssb-ToMeasure                       SSB-ToMeasure               </w:t>
      </w:r>
      <w:r w:rsidR="001B0304" w:rsidRPr="0096519C">
        <w:t xml:space="preserve">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 xml:space="preserve">-- Need </w:t>
      </w:r>
      <w:r w:rsidR="00BD2733" w:rsidRPr="0096519C">
        <w:rPr>
          <w:color w:val="808080"/>
        </w:rPr>
        <w:t>S</w:t>
      </w:r>
    </w:p>
    <w:p w14:paraId="160C261F" w14:textId="77777777" w:rsidR="002C5D28" w:rsidRPr="0096519C" w:rsidRDefault="002C5D28" w:rsidP="0096519C">
      <w:pPr>
        <w:pStyle w:val="PL"/>
      </w:pPr>
      <w:r w:rsidRPr="0096519C">
        <w:t xml:space="preserve">        deriveSSB-IndexFromCell         </w:t>
      </w:r>
      <w:r w:rsidR="001A602F" w:rsidRPr="0096519C">
        <w:t xml:space="preserve">    </w:t>
      </w:r>
      <w:r w:rsidRPr="0096519C">
        <w:rPr>
          <w:color w:val="993366"/>
        </w:rPr>
        <w:t>BOOLEAN</w:t>
      </w:r>
      <w:r w:rsidRPr="0096519C">
        <w:t>,</w:t>
      </w:r>
    </w:p>
    <w:p w14:paraId="6B1F23AA" w14:textId="77777777" w:rsidR="001A602F" w:rsidRPr="0096519C" w:rsidRDefault="002C5D28" w:rsidP="0096519C">
      <w:pPr>
        <w:pStyle w:val="PL"/>
      </w:pPr>
      <w:r w:rsidRPr="0096519C">
        <w:t xml:space="preserve">        ...</w:t>
      </w:r>
      <w:r w:rsidR="001A602F" w:rsidRPr="0096519C">
        <w:t>,</w:t>
      </w:r>
    </w:p>
    <w:p w14:paraId="24A82EA4" w14:textId="77777777" w:rsidR="001A602F" w:rsidRPr="0096519C" w:rsidRDefault="001A602F" w:rsidP="0096519C">
      <w:pPr>
        <w:pStyle w:val="PL"/>
      </w:pPr>
      <w:r w:rsidRPr="0096519C">
        <w:t xml:space="preserve">        [[</w:t>
      </w:r>
    </w:p>
    <w:p w14:paraId="6312030C" w14:textId="77777777" w:rsidR="001A602F" w:rsidRPr="0096519C" w:rsidRDefault="001A602F" w:rsidP="0096519C">
      <w:pPr>
        <w:pStyle w:val="PL"/>
        <w:rPr>
          <w:color w:val="808080"/>
        </w:rPr>
      </w:pPr>
      <w:r w:rsidRPr="0096519C">
        <w:t xml:space="preserve">        t-ReselectionNR-SF                  SpeedStateScaleFactors      </w:t>
      </w:r>
      <w:r w:rsidR="001B0304" w:rsidRPr="0096519C">
        <w:t xml:space="preserve">                    </w:t>
      </w:r>
      <w:r w:rsidRPr="0096519C">
        <w:rPr>
          <w:color w:val="993366"/>
        </w:rPr>
        <w:t>OPTIONAL</w:t>
      </w:r>
      <w:r w:rsidRPr="0096519C">
        <w:t xml:space="preserve">        </w:t>
      </w:r>
      <w:r w:rsidRPr="0096519C">
        <w:rPr>
          <w:color w:val="808080"/>
        </w:rPr>
        <w:t>-- Need N</w:t>
      </w:r>
    </w:p>
    <w:p w14:paraId="28967C7B" w14:textId="54D22944" w:rsidR="00774A31" w:rsidRDefault="001A602F" w:rsidP="00774A31">
      <w:pPr>
        <w:pStyle w:val="PL"/>
        <w:rPr>
          <w:ins w:id="12" w:author="Marcin" w:date="2019-11-04T09:39:00Z"/>
        </w:rPr>
      </w:pPr>
      <w:r w:rsidRPr="0096519C">
        <w:t xml:space="preserve">        ]]</w:t>
      </w:r>
      <w:ins w:id="13" w:author="Marcin" w:date="2019-11-04T09:39:00Z">
        <w:r w:rsidR="00774A31">
          <w:t>,</w:t>
        </w:r>
      </w:ins>
    </w:p>
    <w:p w14:paraId="30324457" w14:textId="77777777" w:rsidR="00774A31" w:rsidRDefault="00774A31" w:rsidP="00774A31">
      <w:pPr>
        <w:pStyle w:val="PL"/>
        <w:rPr>
          <w:ins w:id="14" w:author="Marcin" w:date="2019-11-04T09:39:00Z"/>
        </w:rPr>
      </w:pPr>
      <w:ins w:id="15" w:author="Marcin" w:date="2019-11-04T09:39:00Z">
        <w:r>
          <w:tab/>
        </w:r>
        <w:r>
          <w:tab/>
          <w:t>[[</w:t>
        </w:r>
      </w:ins>
    </w:p>
    <w:p w14:paraId="1374864A" w14:textId="77777777" w:rsidR="00774A31" w:rsidRDefault="00774A31" w:rsidP="00774A31">
      <w:pPr>
        <w:pStyle w:val="PL"/>
        <w:rPr>
          <w:ins w:id="16" w:author="Marcin" w:date="2019-11-04T09:39:00Z"/>
        </w:rPr>
      </w:pPr>
      <w:ins w:id="17" w:author="Marcin" w:date="2019-11-04T09:39:00Z">
        <w:r>
          <w:tab/>
        </w:r>
        <w:r>
          <w:tab/>
          <w:t>smtc2-LP-r16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A047D1">
          <w:t>SSB-MTC</w:t>
        </w:r>
        <w:r>
          <w:t>2-LP-r16</w:t>
        </w:r>
        <w:r w:rsidRPr="00A047D1">
          <w:t xml:space="preserve">                     </w:t>
        </w:r>
        <w:r>
          <w:tab/>
        </w:r>
        <w:r>
          <w:tab/>
        </w:r>
        <w:r>
          <w:tab/>
          <w:t>OPTIONAL</w:t>
        </w:r>
        <w:r>
          <w:tab/>
        </w:r>
        <w:r>
          <w:tab/>
        </w:r>
        <w:r>
          <w:tab/>
        </w:r>
        <w:r>
          <w:tab/>
        </w:r>
        <w:r w:rsidRPr="00A047D1">
          <w:t>-- Need R</w:t>
        </w:r>
      </w:ins>
    </w:p>
    <w:p w14:paraId="450BC969" w14:textId="05778266" w:rsidR="002C5D28" w:rsidRPr="0096519C" w:rsidRDefault="00774A31" w:rsidP="0096519C">
      <w:pPr>
        <w:pStyle w:val="PL"/>
      </w:pPr>
      <w:ins w:id="18" w:author="Marcin" w:date="2019-11-04T09:39:00Z">
        <w:r>
          <w:tab/>
        </w:r>
        <w:r>
          <w:tab/>
          <w:t>]]</w:t>
        </w:r>
      </w:ins>
    </w:p>
    <w:p w14:paraId="703AAA1E" w14:textId="77777777" w:rsidR="002C5D28" w:rsidRPr="0096519C" w:rsidRDefault="002C5D28" w:rsidP="0096519C">
      <w:pPr>
        <w:pStyle w:val="PL"/>
      </w:pPr>
      <w:r w:rsidRPr="0096519C">
        <w:t xml:space="preserve">    },</w:t>
      </w:r>
    </w:p>
    <w:p w14:paraId="159D2D19" w14:textId="77777777" w:rsidR="002C5D28" w:rsidRPr="0096519C" w:rsidRDefault="002C5D28" w:rsidP="0096519C">
      <w:pPr>
        <w:pStyle w:val="PL"/>
      </w:pPr>
      <w:r w:rsidRPr="0096519C">
        <w:t xml:space="preserve">    ...</w:t>
      </w:r>
    </w:p>
    <w:p w14:paraId="49D7D6A6" w14:textId="77777777" w:rsidR="002C5D28" w:rsidRPr="0096519C" w:rsidRDefault="002C5D28" w:rsidP="0096519C">
      <w:pPr>
        <w:pStyle w:val="PL"/>
      </w:pPr>
      <w:r w:rsidRPr="0096519C">
        <w:t>}</w:t>
      </w:r>
    </w:p>
    <w:p w14:paraId="78526B7A" w14:textId="77777777" w:rsidR="002C5D28" w:rsidRPr="0096519C" w:rsidRDefault="002C5D28" w:rsidP="0096519C">
      <w:pPr>
        <w:pStyle w:val="PL"/>
      </w:pPr>
    </w:p>
    <w:p w14:paraId="0CF22AF9" w14:textId="32F90F18" w:rsidR="002C5D28" w:rsidRPr="0096519C" w:rsidRDefault="002C5D28" w:rsidP="0096519C">
      <w:pPr>
        <w:pStyle w:val="PL"/>
      </w:pPr>
      <w:r w:rsidRPr="0096519C">
        <w:t>RangeToBestCell</w:t>
      </w:r>
      <w:r w:rsidR="00B61610" w:rsidRPr="0096519C">
        <w:t xml:space="preserve">    </w:t>
      </w:r>
      <w:r w:rsidRPr="0096519C">
        <w:t>::= Q-OffsetRange</w:t>
      </w:r>
    </w:p>
    <w:p w14:paraId="41674B7A" w14:textId="77777777" w:rsidR="002C5D28" w:rsidRPr="0096519C" w:rsidRDefault="002C5D28" w:rsidP="0096519C">
      <w:pPr>
        <w:pStyle w:val="PL"/>
      </w:pPr>
    </w:p>
    <w:p w14:paraId="32C769ED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TAG-SIB2-STOP</w:t>
      </w:r>
    </w:p>
    <w:p w14:paraId="27378470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17E08047" w14:textId="77777777" w:rsidR="002C5D28" w:rsidRPr="0096519C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96519C" w14:paraId="66548E57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A5D121" w14:textId="77777777" w:rsidR="002C5D28" w:rsidRPr="0096519C" w:rsidRDefault="002C5D28" w:rsidP="00F43D0B">
            <w:pPr>
              <w:pStyle w:val="TAH"/>
              <w:rPr>
                <w:lang w:val="en-GB" w:eastAsia="en-GB"/>
              </w:rPr>
            </w:pPr>
            <w:r w:rsidRPr="0096519C">
              <w:rPr>
                <w:i/>
                <w:noProof/>
                <w:lang w:val="en-GB" w:eastAsia="en-GB"/>
              </w:rPr>
              <w:lastRenderedPageBreak/>
              <w:t>SIB2</w:t>
            </w:r>
            <w:r w:rsidRPr="0096519C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A047D1" w:rsidRPr="0096519C" w14:paraId="7EF0D4C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59804" w14:textId="77777777" w:rsidR="00F95F2F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absThreshSS-BlocksConsolidation</w:t>
            </w:r>
          </w:p>
          <w:p w14:paraId="0705A753" w14:textId="77777777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Threshold for consolidation of L1 measurements per RS index.</w:t>
            </w:r>
            <w:r w:rsidR="00AE687D" w:rsidRPr="0096519C">
              <w:rPr>
                <w:lang w:val="en-GB" w:eastAsia="en-GB"/>
              </w:rPr>
              <w:t xml:space="preserve"> If the field is absent</w:t>
            </w:r>
            <w:r w:rsidR="003027F5" w:rsidRPr="0096519C">
              <w:rPr>
                <w:lang w:val="en-GB" w:eastAsia="en-GB"/>
              </w:rPr>
              <w:t>,</w:t>
            </w:r>
            <w:r w:rsidR="00AE687D" w:rsidRPr="0096519C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96519C" w14:paraId="5B73BD7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1F7D8D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cellReselectionInfoCommon</w:t>
            </w:r>
          </w:p>
          <w:p w14:paraId="6B209151" w14:textId="34410D8E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Cell re-selection information common for intra-frequency, inter-frequency and/ or inter-RAT cell re-selection.</w:t>
            </w:r>
            <w:r w:rsidR="00A1271C" w:rsidRPr="0096519C">
              <w:rPr>
                <w:lang w:val="en-GB" w:eastAsia="en-GB"/>
              </w:rPr>
              <w:t xml:space="preserve"> </w:t>
            </w:r>
            <w:r w:rsidR="00574804" w:rsidRPr="0096519C">
              <w:rPr>
                <w:lang w:val="en-GB" w:eastAsia="en-GB"/>
              </w:rPr>
              <w:t xml:space="preserve">The fields </w:t>
            </w:r>
            <w:proofErr w:type="spellStart"/>
            <w:r w:rsidR="00A1271C" w:rsidRPr="0096519C">
              <w:rPr>
                <w:i/>
                <w:lang w:val="en-GB" w:eastAsia="en-GB"/>
              </w:rPr>
              <w:t>absThreshSS-BlocksConsolidation</w:t>
            </w:r>
            <w:proofErr w:type="spellEnd"/>
            <w:r w:rsidR="00A1271C" w:rsidRPr="0096519C">
              <w:rPr>
                <w:lang w:val="en-GB" w:eastAsia="en-GB"/>
              </w:rPr>
              <w:t xml:space="preserve"> and </w:t>
            </w:r>
            <w:proofErr w:type="spellStart"/>
            <w:r w:rsidR="00A1271C" w:rsidRPr="0096519C">
              <w:rPr>
                <w:i/>
                <w:lang w:val="en-GB" w:eastAsia="en-GB"/>
              </w:rPr>
              <w:t>nrofSS-BlocksToAverage</w:t>
            </w:r>
            <w:proofErr w:type="spellEnd"/>
            <w:r w:rsidR="00A1271C" w:rsidRPr="0096519C">
              <w:rPr>
                <w:lang w:val="en-GB" w:eastAsia="en-GB"/>
              </w:rPr>
              <w:t xml:space="preserve"> are only applied to intra-frequency cell reselection.</w:t>
            </w:r>
          </w:p>
        </w:tc>
      </w:tr>
      <w:tr w:rsidR="00A047D1" w:rsidRPr="0096519C" w14:paraId="3D174CB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37A359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cellReselectionServingFreqInfo</w:t>
            </w:r>
          </w:p>
          <w:p w14:paraId="2B823425" w14:textId="77777777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A047D1" w:rsidRPr="0096519C" w14:paraId="55614FC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E771E2" w14:textId="77777777" w:rsidR="002C5D28" w:rsidRPr="0096519C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96519C">
              <w:rPr>
                <w:b/>
                <w:bCs/>
                <w:i/>
                <w:iCs/>
                <w:lang w:val="en-GB"/>
              </w:rPr>
              <w:t>deriveSSB-IndexFromCell</w:t>
            </w:r>
            <w:proofErr w:type="spellEnd"/>
          </w:p>
          <w:p w14:paraId="6708BDAC" w14:textId="1EBEF8D9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szCs w:val="22"/>
                <w:lang w:val="en-GB" w:eastAsia="ja-JP"/>
              </w:rPr>
              <w:t xml:space="preserve">This field indicates whether the UE can utilize serving cell timing to derive the index of SS block transmitted by neighbour cell. </w:t>
            </w:r>
            <w:r w:rsidRPr="0096519C">
              <w:rPr>
                <w:lang w:val="en-GB" w:eastAsia="ja-JP"/>
              </w:rPr>
              <w:t xml:space="preserve">If this field is set to </w:t>
            </w:r>
            <w:r w:rsidR="00A947E5" w:rsidRPr="0096519C">
              <w:rPr>
                <w:i/>
                <w:lang w:val="en-GB" w:eastAsia="ja-JP"/>
              </w:rPr>
              <w:t>true</w:t>
            </w:r>
            <w:r w:rsidRPr="0096519C">
              <w:rPr>
                <w:lang w:val="en-GB" w:eastAsia="ja-JP"/>
              </w:rPr>
              <w:t xml:space="preserve">, the UE assumes SFN and frame boundary alignment across cells on the serving frequency as specified in </w:t>
            </w:r>
            <w:r w:rsidR="00F93181" w:rsidRPr="0096519C">
              <w:rPr>
                <w:lang w:val="en-GB" w:eastAsia="ja-JP"/>
              </w:rPr>
              <w:t xml:space="preserve">TS </w:t>
            </w:r>
            <w:r w:rsidRPr="0096519C">
              <w:rPr>
                <w:lang w:val="en-GB" w:eastAsia="ja-JP"/>
              </w:rPr>
              <w:t>38.133 [14].</w:t>
            </w:r>
          </w:p>
        </w:tc>
      </w:tr>
      <w:tr w:rsidR="00A047D1" w:rsidRPr="0096519C" w14:paraId="716873A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3DFBB5" w14:textId="77777777" w:rsidR="002800EC" w:rsidRPr="0096519C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frequencyBandList</w:t>
            </w:r>
          </w:p>
          <w:p w14:paraId="11EDF8A4" w14:textId="77777777" w:rsidR="002800EC" w:rsidRPr="0096519C" w:rsidRDefault="002800EC" w:rsidP="008F67AD">
            <w:pPr>
              <w:pStyle w:val="TAL"/>
              <w:rPr>
                <w:bCs/>
                <w:noProof/>
                <w:lang w:val="en-GB" w:eastAsia="en-GB"/>
              </w:rPr>
            </w:pPr>
            <w:r w:rsidRPr="0096519C">
              <w:rPr>
                <w:bCs/>
                <w:noProof/>
                <w:lang w:val="en-GB"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A047D1" w:rsidRPr="0096519C" w14:paraId="23010E8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29EA31" w14:textId="77777777" w:rsidR="002800EC" w:rsidRPr="0096519C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intraFreqCellReselectionInfo</w:t>
            </w:r>
          </w:p>
          <w:p w14:paraId="160A44E0" w14:textId="77777777" w:rsidR="002800EC" w:rsidRPr="0096519C" w:rsidRDefault="002800EC" w:rsidP="008F67AD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Cell re-selection information common for intra-frequency cells.</w:t>
            </w:r>
          </w:p>
        </w:tc>
      </w:tr>
      <w:tr w:rsidR="00A047D1" w:rsidRPr="0096519C" w14:paraId="5470F29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964F7D" w14:textId="77777777" w:rsidR="00F95F2F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nrofSS-BlocksToAverage</w:t>
            </w:r>
          </w:p>
          <w:p w14:paraId="73746C70" w14:textId="77777777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Number of SS blocks to average for cell measurement derivation.</w:t>
            </w:r>
            <w:r w:rsidR="00AE687D" w:rsidRPr="0096519C">
              <w:rPr>
                <w:lang w:val="en-GB" w:eastAsia="en-GB"/>
              </w:rPr>
              <w:t xml:space="preserve"> If the field is absent the UE uses the measurement quantity as specified in TS 38.304 [20].</w:t>
            </w:r>
          </w:p>
        </w:tc>
      </w:tr>
      <w:tr w:rsidR="00A047D1" w:rsidRPr="0096519C" w14:paraId="49AA6C7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181022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p-Max</w:t>
            </w:r>
          </w:p>
          <w:p w14:paraId="122FAA71" w14:textId="649E8925" w:rsidR="002C5D28" w:rsidRPr="0096519C" w:rsidRDefault="002C5D28" w:rsidP="0069708C">
            <w:pPr>
              <w:pStyle w:val="TAL"/>
              <w:rPr>
                <w:iCs/>
                <w:lang w:val="en-GB" w:eastAsia="en-GB"/>
              </w:rPr>
            </w:pPr>
            <w:r w:rsidRPr="0096519C">
              <w:rPr>
                <w:iCs/>
                <w:lang w:val="en-GB" w:eastAsia="en-GB"/>
              </w:rPr>
              <w:t xml:space="preserve">Value </w:t>
            </w:r>
            <w:r w:rsidR="0069708C" w:rsidRPr="0096519C">
              <w:rPr>
                <w:iCs/>
                <w:lang w:val="en-GB" w:eastAsia="en-GB"/>
              </w:rPr>
              <w:t xml:space="preserve">in </w:t>
            </w:r>
            <w:proofErr w:type="spellStart"/>
            <w:r w:rsidR="0069708C" w:rsidRPr="0096519C">
              <w:rPr>
                <w:iCs/>
                <w:lang w:val="en-GB" w:eastAsia="en-GB"/>
              </w:rPr>
              <w:t>dBm</w:t>
            </w:r>
            <w:proofErr w:type="spellEnd"/>
            <w:r w:rsidR="0069708C" w:rsidRPr="0096519C">
              <w:rPr>
                <w:iCs/>
                <w:lang w:val="en-GB" w:eastAsia="en-GB"/>
              </w:rPr>
              <w:t xml:space="preserve"> </w:t>
            </w:r>
            <w:r w:rsidRPr="0096519C">
              <w:rPr>
                <w:iCs/>
                <w:lang w:val="en-GB" w:eastAsia="en-GB"/>
              </w:rPr>
              <w:t>applicable for the intra-frequency neighbouring NR cells. If absent the UE applies the maximum power according to TS 38.101</w:t>
            </w:r>
            <w:r w:rsidR="00D10753" w:rsidRPr="0096519C">
              <w:rPr>
                <w:iCs/>
                <w:lang w:val="en-GB" w:eastAsia="en-GB"/>
              </w:rPr>
              <w:t>-1</w:t>
            </w:r>
            <w:r w:rsidRPr="0096519C">
              <w:rPr>
                <w:iCs/>
                <w:lang w:val="en-GB" w:eastAsia="en-GB"/>
              </w:rPr>
              <w:t xml:space="preserve"> [15]. </w:t>
            </w:r>
          </w:p>
        </w:tc>
      </w:tr>
      <w:tr w:rsidR="00A047D1" w:rsidRPr="0096519C" w14:paraId="71E8DFB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101302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q-Hyst</w:t>
            </w:r>
          </w:p>
          <w:p w14:paraId="45B5FE48" w14:textId="77777777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 xml:space="preserve">Parameter </w:t>
            </w:r>
            <w:r w:rsidR="00577980" w:rsidRPr="0096519C">
              <w:rPr>
                <w:lang w:val="en-GB" w:eastAsia="en-GB"/>
              </w:rPr>
              <w:t>"</w:t>
            </w:r>
            <w:proofErr w:type="spellStart"/>
            <w:r w:rsidRPr="0096519C">
              <w:rPr>
                <w:i/>
                <w:noProof/>
                <w:lang w:val="en-GB" w:eastAsia="en-GB"/>
              </w:rPr>
              <w:t>Q</w:t>
            </w:r>
            <w:r w:rsidRPr="0096519C">
              <w:rPr>
                <w:i/>
                <w:noProof/>
                <w:vertAlign w:val="subscript"/>
                <w:lang w:val="en-GB" w:eastAsia="en-GB"/>
              </w:rPr>
              <w:t>hyst</w:t>
            </w:r>
            <w:proofErr w:type="spellEnd"/>
            <w:r w:rsidR="00577980" w:rsidRPr="0096519C">
              <w:rPr>
                <w:lang w:val="en-GB" w:eastAsia="en-GB"/>
              </w:rPr>
              <w:t xml:space="preserve">" </w:t>
            </w:r>
            <w:r w:rsidRPr="0096519C">
              <w:rPr>
                <w:lang w:val="en-GB" w:eastAsia="en-GB"/>
              </w:rPr>
              <w:t>in TS 38.304 [</w:t>
            </w:r>
            <w:r w:rsidR="0069708C" w:rsidRPr="0096519C">
              <w:rPr>
                <w:lang w:val="en-GB" w:eastAsia="en-GB"/>
              </w:rPr>
              <w:t>20</w:t>
            </w:r>
            <w:r w:rsidRPr="0096519C">
              <w:rPr>
                <w:lang w:val="en-GB" w:eastAsia="en-GB"/>
              </w:rPr>
              <w:t xml:space="preserve">], Value in </w:t>
            </w:r>
            <w:proofErr w:type="spellStart"/>
            <w:r w:rsidRPr="0096519C">
              <w:rPr>
                <w:lang w:val="en-GB" w:eastAsia="en-GB"/>
              </w:rPr>
              <w:t>dB.</w:t>
            </w:r>
            <w:proofErr w:type="spellEnd"/>
            <w:r w:rsidRPr="0096519C">
              <w:rPr>
                <w:lang w:val="en-GB" w:eastAsia="en-GB"/>
              </w:rPr>
              <w:t xml:space="preserve"> Value </w:t>
            </w:r>
            <w:r w:rsidRPr="0096519C">
              <w:rPr>
                <w:i/>
                <w:lang w:val="en-GB"/>
              </w:rPr>
              <w:t>dB1</w:t>
            </w:r>
            <w:r w:rsidRPr="0096519C">
              <w:rPr>
                <w:lang w:val="en-GB" w:eastAsia="en-GB"/>
              </w:rPr>
              <w:t xml:space="preserve"> corresponds to 1 dB, </w:t>
            </w:r>
            <w:r w:rsidRPr="0096519C">
              <w:rPr>
                <w:i/>
                <w:lang w:val="en-GB"/>
              </w:rPr>
              <w:t>dB2</w:t>
            </w:r>
            <w:r w:rsidRPr="0096519C">
              <w:rPr>
                <w:lang w:val="en-GB" w:eastAsia="en-GB"/>
              </w:rPr>
              <w:t xml:space="preserve"> corresponds to 2 dB and so on.</w:t>
            </w:r>
          </w:p>
        </w:tc>
      </w:tr>
      <w:tr w:rsidR="00A047D1" w:rsidRPr="0096519C" w14:paraId="13E1F9A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DBDF08" w14:textId="77777777" w:rsidR="00AF5AFA" w:rsidRPr="0096519C" w:rsidRDefault="00AF5AFA" w:rsidP="00AF5AFA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q-HystSF</w:t>
            </w:r>
          </w:p>
          <w:p w14:paraId="4707DE25" w14:textId="77777777" w:rsidR="00AF5AFA" w:rsidRPr="0096519C" w:rsidRDefault="00AF5AFA" w:rsidP="00AF5AFA">
            <w:pPr>
              <w:pStyle w:val="TAL"/>
              <w:rPr>
                <w:bCs/>
                <w:noProof/>
                <w:lang w:val="en-GB" w:eastAsia="en-GB"/>
              </w:rPr>
            </w:pPr>
            <w:r w:rsidRPr="0096519C">
              <w:rPr>
                <w:bCs/>
                <w:noProof/>
                <w:lang w:val="en-GB" w:eastAsia="en-GB"/>
              </w:rPr>
              <w:t>Parameter "Speed dependent ScalingFactor for Qhyst" in TS 38.304 [</w:t>
            </w:r>
            <w:r w:rsidR="00BB1D7F" w:rsidRPr="0096519C">
              <w:rPr>
                <w:bCs/>
                <w:noProof/>
                <w:lang w:val="en-GB" w:eastAsia="en-GB"/>
              </w:rPr>
              <w:t>20</w:t>
            </w:r>
            <w:r w:rsidRPr="0096519C">
              <w:rPr>
                <w:bCs/>
                <w:noProof/>
                <w:lang w:val="en-GB" w:eastAsia="en-GB"/>
              </w:rPr>
              <w:t xml:space="preserve">]. The </w:t>
            </w:r>
            <w:r w:rsidRPr="0096519C">
              <w:rPr>
                <w:i/>
                <w:lang w:val="en-GB"/>
              </w:rPr>
              <w:t>sf-Medium</w:t>
            </w:r>
            <w:r w:rsidRPr="0096519C">
              <w:rPr>
                <w:bCs/>
                <w:noProof/>
                <w:lang w:val="en-GB" w:eastAsia="en-GB"/>
              </w:rPr>
              <w:t xml:space="preserve"> and </w:t>
            </w:r>
            <w:r w:rsidRPr="0096519C">
              <w:rPr>
                <w:i/>
                <w:lang w:val="en-GB"/>
              </w:rPr>
              <w:t>sf-High</w:t>
            </w:r>
            <w:r w:rsidRPr="0096519C">
              <w:rPr>
                <w:bCs/>
                <w:noProof/>
                <w:lang w:val="en-GB" w:eastAsia="en-GB"/>
              </w:rPr>
              <w:t xml:space="preserve"> concern the additional hysteresis to be applied, in Medium and High Mobility state respectively, to Qhyst as defined in TS 38.304 [</w:t>
            </w:r>
            <w:r w:rsidR="00BB1D7F" w:rsidRPr="0096519C">
              <w:rPr>
                <w:bCs/>
                <w:noProof/>
                <w:lang w:val="en-GB" w:eastAsia="en-GB"/>
              </w:rPr>
              <w:t>20</w:t>
            </w:r>
            <w:r w:rsidRPr="0096519C">
              <w:rPr>
                <w:bCs/>
                <w:noProof/>
                <w:lang w:val="en-GB" w:eastAsia="en-GB"/>
              </w:rPr>
              <w:t xml:space="preserve">]. In dB. Value </w:t>
            </w:r>
            <w:r w:rsidRPr="0096519C">
              <w:rPr>
                <w:i/>
                <w:lang w:val="en-GB"/>
              </w:rPr>
              <w:t>dB-6</w:t>
            </w:r>
            <w:r w:rsidRPr="0096519C">
              <w:rPr>
                <w:bCs/>
                <w:noProof/>
                <w:lang w:val="en-GB" w:eastAsia="en-GB"/>
              </w:rPr>
              <w:t xml:space="preserve"> corresponds to -6dB, </w:t>
            </w:r>
            <w:r w:rsidRPr="0096519C">
              <w:rPr>
                <w:i/>
                <w:lang w:val="en-GB"/>
              </w:rPr>
              <w:t>dB-4</w:t>
            </w:r>
            <w:r w:rsidRPr="0096519C">
              <w:rPr>
                <w:bCs/>
                <w:noProof/>
                <w:lang w:val="en-GB" w:eastAsia="en-GB"/>
              </w:rPr>
              <w:t xml:space="preserve"> corresponds to -4dB and so on.</w:t>
            </w:r>
          </w:p>
        </w:tc>
      </w:tr>
      <w:tr w:rsidR="00A047D1" w:rsidRPr="0096519C" w14:paraId="77B2145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341938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q-QualMin</w:t>
            </w:r>
          </w:p>
          <w:p w14:paraId="6CB85C19" w14:textId="168C6592" w:rsidR="002C5D28" w:rsidRPr="0096519C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lang w:val="en-GB" w:eastAsia="en-GB"/>
              </w:rPr>
              <w:t>Q</w:t>
            </w:r>
            <w:r w:rsidR="002C5D28" w:rsidRPr="0096519C">
              <w:rPr>
                <w:vertAlign w:val="subscript"/>
                <w:lang w:val="en-GB" w:eastAsia="en-GB"/>
              </w:rPr>
              <w:t>qualmin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 xml:space="preserve">], applicable for intra-frequency neighbour cells. If the field is </w:t>
            </w:r>
            <w:r w:rsidR="00DF65AF" w:rsidRPr="0096519C">
              <w:rPr>
                <w:lang w:val="en-GB" w:eastAsia="en-GB"/>
              </w:rPr>
              <w:t>absent</w:t>
            </w:r>
            <w:r w:rsidR="002C5D28" w:rsidRPr="0096519C">
              <w:rPr>
                <w:lang w:val="en-GB" w:eastAsia="en-GB"/>
              </w:rPr>
              <w:t xml:space="preserve">, the UE applies the (default) value of negative infinity for </w:t>
            </w:r>
            <w:proofErr w:type="spellStart"/>
            <w:r w:rsidR="002C5D28" w:rsidRPr="0096519C">
              <w:rPr>
                <w:lang w:val="en-GB" w:eastAsia="en-GB"/>
              </w:rPr>
              <w:t>Q</w:t>
            </w:r>
            <w:r w:rsidR="002C5D28" w:rsidRPr="0096519C">
              <w:rPr>
                <w:vertAlign w:val="subscript"/>
                <w:lang w:val="en-GB" w:eastAsia="en-GB"/>
              </w:rPr>
              <w:t>qualmin</w:t>
            </w:r>
            <w:proofErr w:type="spellEnd"/>
            <w:r w:rsidR="002C5D28" w:rsidRPr="0096519C">
              <w:rPr>
                <w:lang w:val="en-GB" w:eastAsia="en-GB"/>
              </w:rPr>
              <w:t xml:space="preserve">.  </w:t>
            </w:r>
          </w:p>
        </w:tc>
      </w:tr>
      <w:tr w:rsidR="00A047D1" w:rsidRPr="0096519C" w14:paraId="74B587BD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3C8D8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q-RxLevMin</w:t>
            </w:r>
          </w:p>
          <w:p w14:paraId="42FCBB98" w14:textId="77777777" w:rsidR="002C5D28" w:rsidRPr="0096519C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lang w:val="en-GB" w:eastAsia="en-GB"/>
              </w:rPr>
              <w:t>Q</w:t>
            </w:r>
            <w:r w:rsidR="002C5D28" w:rsidRPr="0096519C">
              <w:rPr>
                <w:vertAlign w:val="subscript"/>
                <w:lang w:val="en-GB" w:eastAsia="en-GB"/>
              </w:rPr>
              <w:t>rxlevmin</w:t>
            </w:r>
            <w:proofErr w:type="spellEnd"/>
            <w:r w:rsidR="00577980"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>], applicable for intra-frequency neighbour cells.</w:t>
            </w:r>
          </w:p>
        </w:tc>
      </w:tr>
      <w:tr w:rsidR="00A047D1" w:rsidRPr="0096519C" w14:paraId="788DDD54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254F79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q-RxLevMinSUL</w:t>
            </w:r>
          </w:p>
          <w:p w14:paraId="7966D1DC" w14:textId="23215D32" w:rsidR="002C5D28" w:rsidRPr="0096519C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lang w:val="en-GB" w:eastAsia="en-GB"/>
              </w:rPr>
              <w:t>Q</w:t>
            </w:r>
            <w:r w:rsidR="002C5D28" w:rsidRPr="0096519C">
              <w:rPr>
                <w:vertAlign w:val="subscript"/>
                <w:lang w:val="en-GB" w:eastAsia="en-GB"/>
              </w:rPr>
              <w:t>rxlevmin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>], applicable for intra-frequency neighbour cells.</w:t>
            </w:r>
          </w:p>
        </w:tc>
      </w:tr>
      <w:tr w:rsidR="00A047D1" w:rsidRPr="0096519C" w14:paraId="7C9C69F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0DBD2" w14:textId="77777777" w:rsidR="003027F5" w:rsidRPr="0096519C" w:rsidRDefault="003027F5" w:rsidP="009C3DEF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proofErr w:type="spellStart"/>
            <w:r w:rsidRPr="0096519C">
              <w:rPr>
                <w:b/>
                <w:bCs/>
                <w:i/>
                <w:iCs/>
                <w:lang w:val="en-GB" w:eastAsia="ja-JP"/>
              </w:rPr>
              <w:t>rangeToBestCell</w:t>
            </w:r>
            <w:proofErr w:type="spellEnd"/>
          </w:p>
          <w:p w14:paraId="05ADEE52" w14:textId="77777777" w:rsidR="003027F5" w:rsidRPr="0096519C" w:rsidRDefault="003027F5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Cs/>
                <w:lang w:val="en-GB" w:eastAsia="zh-CN"/>
              </w:rPr>
              <w:t>Parameter "</w:t>
            </w:r>
            <w:proofErr w:type="spellStart"/>
            <w:r w:rsidRPr="0096519C">
              <w:rPr>
                <w:lang w:val="en-GB" w:eastAsia="zh-CN"/>
              </w:rPr>
              <w:t>rangeToBestCell</w:t>
            </w:r>
            <w:proofErr w:type="spellEnd"/>
            <w:r w:rsidRPr="0096519C">
              <w:rPr>
                <w:bCs/>
                <w:lang w:val="en-GB" w:eastAsia="zh-CN"/>
              </w:rPr>
              <w:t xml:space="preserve">" in </w:t>
            </w:r>
            <w:r w:rsidRPr="0096519C">
              <w:rPr>
                <w:lang w:val="en-GB" w:eastAsia="zh-CN"/>
              </w:rPr>
              <w:t>TS 38.304 [20]</w:t>
            </w:r>
            <w:r w:rsidRPr="0096519C">
              <w:rPr>
                <w:bCs/>
                <w:lang w:val="en-GB" w:eastAsia="zh-CN"/>
              </w:rPr>
              <w:t>. The network configures only non-negative (in dB) values.</w:t>
            </w:r>
          </w:p>
        </w:tc>
      </w:tr>
      <w:tr w:rsidR="00A047D1" w:rsidRPr="0096519C" w14:paraId="1763828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A596A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s-IntraSearchP</w:t>
            </w:r>
          </w:p>
          <w:p w14:paraId="1764F6FA" w14:textId="1B8D6423" w:rsidR="002C5D28" w:rsidRPr="0096519C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lang w:val="en-GB" w:eastAsia="en-GB"/>
              </w:rPr>
              <w:t>S</w:t>
            </w:r>
            <w:r w:rsidR="002C5D28" w:rsidRPr="0096519C">
              <w:rPr>
                <w:vertAlign w:val="subscript"/>
                <w:lang w:val="en-GB" w:eastAsia="en-GB"/>
              </w:rPr>
              <w:t>IntraSearchP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>].</w:t>
            </w:r>
          </w:p>
        </w:tc>
      </w:tr>
      <w:tr w:rsidR="00A047D1" w:rsidRPr="0096519C" w14:paraId="764A257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93473D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s-IntraSearchQ</w:t>
            </w:r>
          </w:p>
          <w:p w14:paraId="3020D2F7" w14:textId="520101C2" w:rsidR="002C5D28" w:rsidRPr="0096519C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r w:rsidR="002C5D28" w:rsidRPr="0096519C">
              <w:rPr>
                <w:lang w:val="en-GB" w:eastAsia="en-GB"/>
              </w:rPr>
              <w:t>S</w:t>
            </w:r>
            <w:r w:rsidR="002C5D28" w:rsidRPr="0096519C">
              <w:rPr>
                <w:vertAlign w:val="subscript"/>
                <w:lang w:val="en-GB" w:eastAsia="en-GB"/>
              </w:rPr>
              <w:t>IntraSearchQ</w:t>
            </w:r>
            <w:r w:rsidRPr="0096519C">
              <w:rPr>
                <w:lang w:val="en-GB" w:eastAsia="en-GB"/>
              </w:rPr>
              <w:t>2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 xml:space="preserve">]. </w:t>
            </w:r>
            <w:r w:rsidR="002C5D28" w:rsidRPr="0096519C">
              <w:rPr>
                <w:iCs/>
                <w:noProof/>
                <w:lang w:val="en-GB" w:eastAsia="en-GB"/>
              </w:rPr>
              <w:t xml:space="preserve">If the </w:t>
            </w:r>
            <w:r w:rsidR="002C5D28" w:rsidRPr="0096519C">
              <w:rPr>
                <w:lang w:val="en-GB" w:eastAsia="en-GB"/>
              </w:rPr>
              <w:t>field</w:t>
            </w:r>
            <w:r w:rsidR="002C5D28" w:rsidRPr="0096519C">
              <w:rPr>
                <w:iCs/>
                <w:noProof/>
                <w:lang w:val="en-GB" w:eastAsia="en-GB"/>
              </w:rPr>
              <w:t xml:space="preserve"> is </w:t>
            </w:r>
            <w:r w:rsidR="00DF65AF" w:rsidRPr="0096519C">
              <w:rPr>
                <w:lang w:val="en-GB" w:eastAsia="en-GB"/>
              </w:rPr>
              <w:t>absent</w:t>
            </w:r>
            <w:r w:rsidR="002C5D28" w:rsidRPr="0096519C">
              <w:rPr>
                <w:iCs/>
                <w:noProof/>
                <w:lang w:val="en-GB" w:eastAsia="en-GB"/>
              </w:rPr>
              <w:t>, the UE applies the (default) value of 0 dB for S</w:t>
            </w:r>
            <w:r w:rsidR="002C5D28" w:rsidRPr="0096519C">
              <w:rPr>
                <w:iCs/>
                <w:noProof/>
                <w:vertAlign w:val="subscript"/>
                <w:lang w:val="en-GB" w:eastAsia="en-GB"/>
              </w:rPr>
              <w:t>IntraSearchQ</w:t>
            </w:r>
            <w:r w:rsidR="002C5D28" w:rsidRPr="0096519C">
              <w:rPr>
                <w:iCs/>
                <w:noProof/>
                <w:lang w:val="en-GB" w:eastAsia="en-GB"/>
              </w:rPr>
              <w:t>.</w:t>
            </w:r>
          </w:p>
        </w:tc>
      </w:tr>
      <w:tr w:rsidR="00A047D1" w:rsidRPr="0096519C" w14:paraId="2D8D0B8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8C6156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s-NonIntraSearchP</w:t>
            </w:r>
          </w:p>
          <w:p w14:paraId="457ED3B8" w14:textId="0BAD4AF8" w:rsidR="002C5D28" w:rsidRPr="0096519C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lang w:val="en-GB" w:eastAsia="en-GB"/>
              </w:rPr>
              <w:t>S</w:t>
            </w:r>
            <w:r w:rsidR="002C5D28" w:rsidRPr="0096519C">
              <w:rPr>
                <w:vertAlign w:val="subscript"/>
                <w:lang w:val="en-GB" w:eastAsia="en-GB"/>
              </w:rPr>
              <w:t>nonIntraSearchP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 xml:space="preserve">]. </w:t>
            </w:r>
            <w:r w:rsidR="002C5D28" w:rsidRPr="0096519C">
              <w:rPr>
                <w:lang w:val="en-GB" w:eastAsia="ja-JP"/>
              </w:rPr>
              <w:t xml:space="preserve">If this field is </w:t>
            </w:r>
            <w:r w:rsidR="00DF65AF" w:rsidRPr="0096519C">
              <w:rPr>
                <w:lang w:val="en-GB" w:eastAsia="en-GB"/>
              </w:rPr>
              <w:t>absent</w:t>
            </w:r>
            <w:r w:rsidR="002C5D28" w:rsidRPr="0096519C">
              <w:rPr>
                <w:lang w:val="en-GB" w:eastAsia="ja-JP"/>
              </w:rPr>
              <w:t xml:space="preserve">, the UE applies the (default) value of infinity for </w:t>
            </w:r>
            <w:proofErr w:type="spellStart"/>
            <w:r w:rsidR="002C5D28" w:rsidRPr="0096519C">
              <w:rPr>
                <w:lang w:val="en-GB" w:eastAsia="en-GB"/>
              </w:rPr>
              <w:t>S</w:t>
            </w:r>
            <w:r w:rsidR="002C5D28" w:rsidRPr="0096519C">
              <w:rPr>
                <w:vertAlign w:val="subscript"/>
                <w:lang w:val="en-GB" w:eastAsia="en-GB"/>
              </w:rPr>
              <w:t>nonIntraSearchP</w:t>
            </w:r>
            <w:proofErr w:type="spellEnd"/>
            <w:r w:rsidR="002C5D28" w:rsidRPr="0096519C">
              <w:rPr>
                <w:lang w:val="en-GB" w:eastAsia="ja-JP"/>
              </w:rPr>
              <w:t>.</w:t>
            </w:r>
          </w:p>
        </w:tc>
      </w:tr>
      <w:tr w:rsidR="00A047D1" w:rsidRPr="0096519C" w14:paraId="770E2FE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FFA058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s-NonIntraSearchQ</w:t>
            </w:r>
          </w:p>
          <w:p w14:paraId="67B71E31" w14:textId="1221B741" w:rsidR="002C5D28" w:rsidRPr="0096519C" w:rsidRDefault="002C5D28" w:rsidP="00F43D0B">
            <w:pPr>
              <w:pStyle w:val="TAL"/>
              <w:rPr>
                <w:iCs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</w:t>
            </w:r>
            <w:r w:rsidR="00577980" w:rsidRPr="0096519C">
              <w:rPr>
                <w:lang w:val="en-GB" w:eastAsia="en-GB"/>
              </w:rPr>
              <w:t>arameter "</w:t>
            </w:r>
            <w:proofErr w:type="spellStart"/>
            <w:r w:rsidRPr="0096519C">
              <w:rPr>
                <w:lang w:val="en-GB" w:eastAsia="en-GB"/>
              </w:rPr>
              <w:t>S</w:t>
            </w:r>
            <w:r w:rsidRPr="0096519C">
              <w:rPr>
                <w:vertAlign w:val="subscript"/>
                <w:lang w:val="en-GB" w:eastAsia="en-GB"/>
              </w:rPr>
              <w:t>nonIntraSearchQ</w:t>
            </w:r>
            <w:proofErr w:type="spellEnd"/>
            <w:r w:rsidR="00577980" w:rsidRPr="0096519C">
              <w:rPr>
                <w:lang w:val="en-GB" w:eastAsia="en-GB"/>
              </w:rPr>
              <w:t>"</w:t>
            </w:r>
            <w:r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Pr="0096519C">
              <w:rPr>
                <w:lang w:val="en-GB" w:eastAsia="en-GB"/>
              </w:rPr>
              <w:t xml:space="preserve">]. </w:t>
            </w:r>
            <w:r w:rsidRPr="0096519C">
              <w:rPr>
                <w:iCs/>
                <w:noProof/>
                <w:lang w:val="en-GB" w:eastAsia="en-GB"/>
              </w:rPr>
              <w:t xml:space="preserve">If the </w:t>
            </w:r>
            <w:r w:rsidRPr="0096519C">
              <w:rPr>
                <w:lang w:val="en-GB" w:eastAsia="en-GB"/>
              </w:rPr>
              <w:t>field</w:t>
            </w:r>
            <w:r w:rsidRPr="0096519C">
              <w:rPr>
                <w:iCs/>
                <w:noProof/>
                <w:lang w:val="en-GB" w:eastAsia="en-GB"/>
              </w:rPr>
              <w:t xml:space="preserve"> is </w:t>
            </w:r>
            <w:r w:rsidR="00DF65AF" w:rsidRPr="0096519C">
              <w:rPr>
                <w:lang w:val="en-GB" w:eastAsia="en-GB"/>
              </w:rPr>
              <w:t>absent</w:t>
            </w:r>
            <w:r w:rsidRPr="0096519C">
              <w:rPr>
                <w:iCs/>
                <w:noProof/>
                <w:lang w:val="en-GB" w:eastAsia="en-GB"/>
              </w:rPr>
              <w:t>, the UE applies the (default) value of 0 dB for S</w:t>
            </w:r>
            <w:r w:rsidRPr="0096519C">
              <w:rPr>
                <w:iCs/>
                <w:noProof/>
                <w:vertAlign w:val="subscript"/>
                <w:lang w:val="en-GB" w:eastAsia="en-GB"/>
              </w:rPr>
              <w:t>nonIntraSearchQ</w:t>
            </w:r>
            <w:r w:rsidRPr="0096519C">
              <w:rPr>
                <w:iCs/>
                <w:noProof/>
                <w:lang w:val="en-GB" w:eastAsia="en-GB"/>
              </w:rPr>
              <w:t>.</w:t>
            </w:r>
          </w:p>
        </w:tc>
      </w:tr>
      <w:tr w:rsidR="00A047D1" w:rsidRPr="0096519C" w14:paraId="04B3135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511658" w14:textId="77777777" w:rsidR="002800EC" w:rsidRPr="0096519C" w:rsidRDefault="002800EC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96519C">
              <w:rPr>
                <w:b/>
                <w:bCs/>
                <w:i/>
                <w:iCs/>
                <w:noProof/>
                <w:lang w:val="en-GB"/>
              </w:rPr>
              <w:t>smtc</w:t>
            </w:r>
          </w:p>
          <w:p w14:paraId="1FD3355E" w14:textId="77777777" w:rsidR="002800EC" w:rsidRPr="0096519C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szCs w:val="22"/>
                <w:lang w:val="en-GB"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96519C">
              <w:rPr>
                <w:szCs w:val="22"/>
                <w:lang w:val="en-GB" w:eastAsia="ja-JP"/>
              </w:rPr>
              <w:t>ms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for the intra-</w:t>
            </w:r>
            <w:proofErr w:type="spellStart"/>
            <w:r w:rsidRPr="0096519C">
              <w:rPr>
                <w:szCs w:val="22"/>
                <w:lang w:val="en-GB" w:eastAsia="ja-JP"/>
              </w:rPr>
              <w:t>frequnecy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cells.</w:t>
            </w:r>
          </w:p>
        </w:tc>
      </w:tr>
      <w:tr w:rsidR="00774A31" w:rsidRPr="0096519C" w14:paraId="4337185E" w14:textId="77777777" w:rsidTr="006D357F">
        <w:trPr>
          <w:cantSplit/>
          <w:ins w:id="19" w:author="Marcin" w:date="2019-11-04T09:40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F80030" w14:textId="77777777" w:rsidR="00774A31" w:rsidRDefault="00774A31" w:rsidP="00774A31">
            <w:pPr>
              <w:pStyle w:val="TAL"/>
              <w:rPr>
                <w:ins w:id="20" w:author="Marcin" w:date="2019-11-04T09:40:00Z"/>
                <w:b/>
                <w:bCs/>
                <w:i/>
                <w:iCs/>
                <w:noProof/>
                <w:lang w:val="en-GB"/>
              </w:rPr>
            </w:pPr>
            <w:ins w:id="21" w:author="Marcin" w:date="2019-11-04T09:40:00Z">
              <w:r>
                <w:rPr>
                  <w:b/>
                  <w:bCs/>
                  <w:i/>
                  <w:iCs/>
                  <w:noProof/>
                  <w:lang w:val="en-GB"/>
                </w:rPr>
                <w:lastRenderedPageBreak/>
                <w:t>smtc2</w:t>
              </w:r>
              <w:r w:rsidRPr="00AA6310">
                <w:rPr>
                  <w:b/>
                  <w:bCs/>
                  <w:i/>
                  <w:iCs/>
                  <w:noProof/>
                  <w:lang w:val="en-GB"/>
                </w:rPr>
                <w:t>-LP-r16</w:t>
              </w:r>
            </w:ins>
          </w:p>
          <w:p w14:paraId="39EC8F02" w14:textId="542C0F2C" w:rsidR="00774A31" w:rsidRPr="0096519C" w:rsidRDefault="00774A31" w:rsidP="00774A31">
            <w:pPr>
              <w:pStyle w:val="TAL"/>
              <w:rPr>
                <w:ins w:id="22" w:author="Marcin" w:date="2019-11-04T09:40:00Z"/>
                <w:b/>
                <w:bCs/>
                <w:i/>
                <w:iCs/>
                <w:lang w:val="en-GB"/>
              </w:rPr>
            </w:pPr>
            <w:ins w:id="23" w:author="Marcin" w:date="2019-11-04T09:40:00Z">
              <w:r w:rsidRPr="003F4A13">
                <w:rPr>
                  <w:bCs/>
                  <w:iCs/>
                  <w:noProof/>
                  <w:lang w:val="en-GB"/>
                </w:rPr>
                <w:t xml:space="preserve">Measurement timing configuration for intra-frequency neighbour cells with a Long Periodicity (LP) indicated by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. The timing offset and duration are equal to the offset and duration indicated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intraFreqCellReselectionInfo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.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can only be set to a value strictly larger than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intraFreqCellReselectionInfo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(e.g.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indicates sf20 the Long Periodicity can only be set to sf40, sf80 or sf160,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indicates sf160,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cannot be configured). The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pci-List</w:t>
              </w:r>
              <w:r w:rsidRPr="003F4A13">
                <w:rPr>
                  <w:bCs/>
                  <w:iCs/>
                  <w:noProof/>
                  <w:lang w:val="en-GB"/>
                </w:rPr>
                <w:t>, if present, includes the physic</w:t>
              </w:r>
              <w:r>
                <w:rPr>
                  <w:bCs/>
                  <w:iCs/>
                  <w:noProof/>
                  <w:lang w:val="en-GB"/>
                </w:rPr>
                <w:t>al cell identities of the int</w:t>
              </w:r>
              <w:r w:rsidRPr="003F4A13">
                <w:rPr>
                  <w:bCs/>
                  <w:iCs/>
                  <w:noProof/>
                  <w:lang w:val="en-GB"/>
                </w:rPr>
                <w:t>r</w:t>
              </w:r>
              <w:r>
                <w:rPr>
                  <w:bCs/>
                  <w:iCs/>
                  <w:noProof/>
                  <w:lang w:val="en-GB"/>
                </w:rPr>
                <w:t>a</w:t>
              </w:r>
              <w:r w:rsidRPr="003F4A13">
                <w:rPr>
                  <w:bCs/>
                  <w:iCs/>
                  <w:noProof/>
                  <w:lang w:val="en-GB"/>
                </w:rPr>
                <w:t>-frequency neighbour cells with Long Periodic</w:t>
              </w:r>
              <w:r>
                <w:rPr>
                  <w:bCs/>
                  <w:iCs/>
                  <w:noProof/>
                  <w:lang w:val="en-GB"/>
                </w:rPr>
                <w:t>i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ty.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is absent, the UE assumes that there are no intra-frequency neighbour cells with a Long Periodicity.</w:t>
              </w:r>
            </w:ins>
          </w:p>
        </w:tc>
      </w:tr>
      <w:tr w:rsidR="00A047D1" w:rsidRPr="0096519C" w14:paraId="0E6DC840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F8DECB" w14:textId="77777777" w:rsidR="002800EC" w:rsidRPr="0096519C" w:rsidRDefault="002800EC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96519C">
              <w:rPr>
                <w:b/>
                <w:bCs/>
                <w:i/>
                <w:iCs/>
                <w:lang w:val="en-GB"/>
              </w:rPr>
              <w:t>ssb-ToMeasure</w:t>
            </w:r>
            <w:proofErr w:type="spellEnd"/>
          </w:p>
          <w:p w14:paraId="3A87FFD1" w14:textId="77777777" w:rsidR="002800EC" w:rsidRPr="0096519C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szCs w:val="22"/>
                <w:lang w:val="en-GB" w:eastAsia="ja-JP"/>
              </w:rPr>
              <w:t xml:space="preserve">The set of SS blocks to be measured within the SMTC measurement duration (see </w:t>
            </w:r>
            <w:r w:rsidR="00697FCB" w:rsidRPr="0096519C">
              <w:rPr>
                <w:szCs w:val="22"/>
                <w:lang w:val="en-GB" w:eastAsia="ja-JP"/>
              </w:rPr>
              <w:t xml:space="preserve">TS </w:t>
            </w:r>
            <w:r w:rsidRPr="0096519C">
              <w:rPr>
                <w:szCs w:val="22"/>
                <w:lang w:val="en-GB" w:eastAsia="ja-JP"/>
              </w:rPr>
              <w:t>38.215</w:t>
            </w:r>
            <w:r w:rsidR="00697FCB" w:rsidRPr="0096519C">
              <w:rPr>
                <w:szCs w:val="22"/>
                <w:lang w:val="en-GB" w:eastAsia="ja-JP"/>
              </w:rPr>
              <w:t xml:space="preserve"> [9]</w:t>
            </w:r>
            <w:r w:rsidRPr="0096519C">
              <w:rPr>
                <w:szCs w:val="22"/>
                <w:lang w:val="en-GB" w:eastAsia="ja-JP"/>
              </w:rPr>
              <w:t>). When the field is absent the UE measures on all SS-blocks.</w:t>
            </w:r>
          </w:p>
        </w:tc>
      </w:tr>
      <w:tr w:rsidR="00A047D1" w:rsidRPr="0096519C" w14:paraId="647823C9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7F221" w14:textId="77777777" w:rsidR="002800EC" w:rsidRPr="0096519C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t-ReselectionNR</w:t>
            </w:r>
          </w:p>
          <w:p w14:paraId="5A009C47" w14:textId="77777777" w:rsidR="002800EC" w:rsidRPr="0096519C" w:rsidRDefault="002800EC" w:rsidP="008F67AD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Pr="0096519C">
              <w:rPr>
                <w:lang w:val="en-GB" w:eastAsia="en-GB"/>
              </w:rPr>
              <w:t>Treselection</w:t>
            </w:r>
            <w:r w:rsidRPr="0096519C">
              <w:rPr>
                <w:vertAlign w:val="subscript"/>
                <w:lang w:val="en-GB" w:eastAsia="en-GB"/>
              </w:rPr>
              <w:t>NR</w:t>
            </w:r>
            <w:proofErr w:type="spellEnd"/>
            <w:r w:rsidRPr="0096519C">
              <w:rPr>
                <w:lang w:val="en-GB" w:eastAsia="en-GB"/>
              </w:rPr>
              <w:t>" in TS 38.304 [</w:t>
            </w:r>
            <w:r w:rsidR="00BB1D7F" w:rsidRPr="0096519C">
              <w:rPr>
                <w:lang w:val="en-GB" w:eastAsia="en-GB"/>
              </w:rPr>
              <w:t>20</w:t>
            </w:r>
            <w:r w:rsidRPr="0096519C">
              <w:rPr>
                <w:lang w:val="en-GB" w:eastAsia="en-GB"/>
              </w:rPr>
              <w:t>].</w:t>
            </w:r>
          </w:p>
        </w:tc>
      </w:tr>
      <w:tr w:rsidR="00A047D1" w:rsidRPr="0096519C" w:rsidDel="002800EC" w14:paraId="14522C0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01C79C" w14:textId="77777777" w:rsidR="00823A09" w:rsidRPr="0096519C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t-ReselectionNR-SF</w:t>
            </w:r>
          </w:p>
          <w:p w14:paraId="0F53939A" w14:textId="32800411" w:rsidR="00823A09" w:rsidRPr="0096519C" w:rsidDel="002800EC" w:rsidRDefault="00823A09" w:rsidP="009C3DEF">
            <w:pPr>
              <w:pStyle w:val="TAL"/>
              <w:rPr>
                <w:bCs/>
                <w:noProof/>
                <w:lang w:val="en-GB" w:eastAsia="en-GB"/>
              </w:rPr>
            </w:pPr>
            <w:r w:rsidRPr="0096519C">
              <w:rPr>
                <w:bCs/>
                <w:noProof/>
                <w:lang w:val="en-GB" w:eastAsia="en-GB"/>
              </w:rPr>
              <w:t>Parameter "Speed dependent ScalingFactor for Treselection</w:t>
            </w:r>
            <w:r w:rsidRPr="0096519C">
              <w:rPr>
                <w:bCs/>
                <w:noProof/>
                <w:vertAlign w:val="subscript"/>
                <w:lang w:val="en-GB" w:eastAsia="en-GB"/>
              </w:rPr>
              <w:t>NR</w:t>
            </w:r>
            <w:r w:rsidRPr="0096519C">
              <w:rPr>
                <w:bCs/>
                <w:noProof/>
                <w:lang w:val="en-GB" w:eastAsia="en-GB"/>
              </w:rPr>
              <w:t xml:space="preserve">" in TS 38.304 [20]. If the field is </w:t>
            </w:r>
            <w:r w:rsidR="00DF65AF" w:rsidRPr="0096519C">
              <w:rPr>
                <w:lang w:val="en-GB" w:eastAsia="en-GB"/>
              </w:rPr>
              <w:t>absent</w:t>
            </w:r>
            <w:r w:rsidRPr="0096519C">
              <w:rPr>
                <w:bCs/>
                <w:noProof/>
                <w:lang w:val="en-GB" w:eastAsia="en-GB"/>
              </w:rPr>
              <w:t>, the UE behaviour is specified in TS 38.304 [20].</w:t>
            </w:r>
          </w:p>
        </w:tc>
      </w:tr>
      <w:tr w:rsidR="00A047D1" w:rsidRPr="0096519C" w14:paraId="59867D3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6FBB0C" w14:textId="77777777" w:rsidR="00823A09" w:rsidRPr="0096519C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threshServingLowP</w:t>
            </w:r>
          </w:p>
          <w:p w14:paraId="6C677F2B" w14:textId="77777777" w:rsidR="00823A09" w:rsidRPr="0096519C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Pr="0096519C">
              <w:rPr>
                <w:lang w:val="en-GB" w:eastAsia="en-GB"/>
              </w:rPr>
              <w:t>Thresh</w:t>
            </w:r>
            <w:r w:rsidRPr="0096519C">
              <w:rPr>
                <w:vertAlign w:val="subscript"/>
                <w:lang w:val="en-GB" w:eastAsia="en-GB"/>
              </w:rPr>
              <w:t>Serving</w:t>
            </w:r>
            <w:proofErr w:type="spellEnd"/>
            <w:r w:rsidRPr="0096519C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Pr="0096519C">
              <w:rPr>
                <w:vertAlign w:val="subscript"/>
                <w:lang w:val="en-GB" w:eastAsia="en-GB"/>
              </w:rPr>
              <w:t>LowP</w:t>
            </w:r>
            <w:proofErr w:type="spellEnd"/>
            <w:r w:rsidRPr="0096519C">
              <w:rPr>
                <w:lang w:val="en-GB" w:eastAsia="en-GB"/>
              </w:rPr>
              <w:t>" in</w:t>
            </w:r>
            <w:r w:rsidRPr="0096519C">
              <w:rPr>
                <w:iCs/>
                <w:noProof/>
                <w:lang w:val="en-GB" w:eastAsia="en-GB"/>
              </w:rPr>
              <w:t xml:space="preserve"> </w:t>
            </w:r>
            <w:r w:rsidRPr="0096519C">
              <w:rPr>
                <w:lang w:val="en-GB" w:eastAsia="en-GB"/>
              </w:rPr>
              <w:t>TS 38.304</w:t>
            </w:r>
            <w:r w:rsidRPr="0096519C">
              <w:rPr>
                <w:iCs/>
                <w:noProof/>
                <w:lang w:val="en-GB" w:eastAsia="en-GB"/>
              </w:rPr>
              <w:t xml:space="preserve"> [20].</w:t>
            </w:r>
          </w:p>
        </w:tc>
      </w:tr>
      <w:tr w:rsidR="002C5D28" w:rsidRPr="0096519C" w14:paraId="39154BDA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7EBD11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threshServingLowQ</w:t>
            </w:r>
          </w:p>
          <w:p w14:paraId="7427E1FB" w14:textId="77777777" w:rsidR="002C5D28" w:rsidRPr="0096519C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lang w:val="en-GB" w:eastAsia="en-GB"/>
              </w:rPr>
              <w:t>Thresh</w:t>
            </w:r>
            <w:r w:rsidR="002C5D28" w:rsidRPr="0096519C">
              <w:rPr>
                <w:vertAlign w:val="subscript"/>
                <w:lang w:val="en-GB" w:eastAsia="en-GB"/>
              </w:rPr>
              <w:t>Serving</w:t>
            </w:r>
            <w:proofErr w:type="spellEnd"/>
            <w:r w:rsidR="002C5D28" w:rsidRPr="0096519C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96519C">
              <w:rPr>
                <w:vertAlign w:val="subscript"/>
                <w:lang w:val="en-GB" w:eastAsia="en-GB"/>
              </w:rPr>
              <w:t>LowQ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</w:t>
            </w:r>
            <w:r w:rsidR="002C5D28" w:rsidRPr="0096519C">
              <w:rPr>
                <w:iCs/>
                <w:noProof/>
                <w:lang w:val="en-GB" w:eastAsia="en-GB"/>
              </w:rPr>
              <w:t xml:space="preserve"> </w:t>
            </w:r>
            <w:r w:rsidR="002C5D28" w:rsidRPr="0096519C">
              <w:rPr>
                <w:lang w:val="en-GB" w:eastAsia="en-GB"/>
              </w:rPr>
              <w:t>TS 38.304</w:t>
            </w:r>
            <w:r w:rsidR="002C5D28" w:rsidRPr="0096519C">
              <w:rPr>
                <w:iCs/>
                <w:noProof/>
                <w:lang w:val="en-GB" w:eastAsia="en-GB"/>
              </w:rPr>
              <w:t xml:space="preserve"> [</w:t>
            </w:r>
            <w:r w:rsidR="00BB1D7F" w:rsidRPr="0096519C">
              <w:rPr>
                <w:iCs/>
                <w:noProof/>
                <w:lang w:val="en-GB" w:eastAsia="en-GB"/>
              </w:rPr>
              <w:t>20</w:t>
            </w:r>
            <w:r w:rsidR="002C5D28" w:rsidRPr="0096519C">
              <w:rPr>
                <w:iCs/>
                <w:noProof/>
                <w:lang w:val="en-GB" w:eastAsia="en-GB"/>
              </w:rPr>
              <w:t>].</w:t>
            </w:r>
          </w:p>
        </w:tc>
      </w:tr>
    </w:tbl>
    <w:p w14:paraId="010BB2CE" w14:textId="77777777" w:rsidR="002C5D28" w:rsidRPr="0096519C" w:rsidRDefault="002C5D28" w:rsidP="002C5D28">
      <w:pPr>
        <w:rPr>
          <w:noProof/>
          <w:lang w:eastAsia="en-US"/>
        </w:rPr>
      </w:pPr>
    </w:p>
    <w:p w14:paraId="23A12D45" w14:textId="77777777" w:rsidR="002C5D28" w:rsidRPr="0096519C" w:rsidRDefault="002C5D28" w:rsidP="002C5D28">
      <w:pPr>
        <w:pStyle w:val="Nagwek4"/>
        <w:rPr>
          <w:rFonts w:eastAsia="SimSun"/>
          <w:i/>
          <w:lang w:val="en-GB"/>
        </w:rPr>
      </w:pPr>
      <w:bookmarkStart w:id="24" w:name="_Toc20425922"/>
      <w:r w:rsidRPr="0096519C">
        <w:rPr>
          <w:rFonts w:eastAsia="SimSun"/>
          <w:lang w:val="en-GB"/>
        </w:rPr>
        <w:t>–</w:t>
      </w:r>
      <w:r w:rsidRPr="0096519C">
        <w:rPr>
          <w:rFonts w:eastAsia="SimSun"/>
          <w:lang w:val="en-GB"/>
        </w:rPr>
        <w:tab/>
      </w:r>
      <w:r w:rsidRPr="0096519C">
        <w:rPr>
          <w:rFonts w:eastAsia="SimSun"/>
          <w:i/>
          <w:lang w:val="en-GB"/>
        </w:rPr>
        <w:t>SIB3</w:t>
      </w:r>
      <w:bookmarkEnd w:id="24"/>
    </w:p>
    <w:p w14:paraId="7952875B" w14:textId="77777777" w:rsidR="002C5D28" w:rsidRPr="0096519C" w:rsidRDefault="002C5D28" w:rsidP="002C5D28">
      <w:pPr>
        <w:rPr>
          <w:rFonts w:eastAsia="SimSun"/>
          <w:iCs/>
        </w:rPr>
      </w:pPr>
      <w:r w:rsidRPr="0096519C">
        <w:rPr>
          <w:i/>
          <w:noProof/>
        </w:rPr>
        <w:t>SIB3</w:t>
      </w:r>
      <w:r w:rsidRPr="0096519C">
        <w:rPr>
          <w:iCs/>
        </w:rPr>
        <w:t xml:space="preserve"> contains neighbouring cell related information relevant only for intra-frequency cell re-selection. </w:t>
      </w:r>
      <w:r w:rsidRPr="0096519C">
        <w:t>The IE includes cells with specific re-selection parameters as well as blacklisted cells.</w:t>
      </w:r>
    </w:p>
    <w:p w14:paraId="6E1F9F59" w14:textId="77777777" w:rsidR="002C5D28" w:rsidRPr="0096519C" w:rsidRDefault="002C5D28" w:rsidP="002C5D28">
      <w:pPr>
        <w:pStyle w:val="TH"/>
        <w:rPr>
          <w:bCs/>
          <w:i/>
          <w:iCs/>
          <w:lang w:val="en-GB"/>
        </w:rPr>
      </w:pPr>
      <w:r w:rsidRPr="0096519C">
        <w:rPr>
          <w:bCs/>
          <w:i/>
          <w:iCs/>
          <w:noProof/>
          <w:lang w:val="en-GB"/>
        </w:rPr>
        <w:t xml:space="preserve">SIB3 </w:t>
      </w:r>
      <w:r w:rsidRPr="0096519C">
        <w:rPr>
          <w:bCs/>
          <w:iCs/>
          <w:noProof/>
          <w:lang w:val="en-GB"/>
        </w:rPr>
        <w:t>information element</w:t>
      </w:r>
    </w:p>
    <w:p w14:paraId="4E310BBF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4A9C8650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TAG-SIB3-START</w:t>
      </w:r>
    </w:p>
    <w:p w14:paraId="71D9826D" w14:textId="77777777" w:rsidR="002C5D28" w:rsidRPr="0096519C" w:rsidRDefault="002C5D28" w:rsidP="0096519C">
      <w:pPr>
        <w:pStyle w:val="PL"/>
      </w:pPr>
    </w:p>
    <w:p w14:paraId="406D87DC" w14:textId="77777777" w:rsidR="002C5D28" w:rsidRPr="0096519C" w:rsidRDefault="002C5D28" w:rsidP="0096519C">
      <w:pPr>
        <w:pStyle w:val="PL"/>
      </w:pPr>
      <w:r w:rsidRPr="0096519C">
        <w:t xml:space="preserve">SIB3 ::=  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4501CAEE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intraFreqNeighCellList              IntraFreqNeighCellList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70D2D54A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intraFreqBlackCellList              IntraFreqBlackCellList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634D6700" w14:textId="77777777" w:rsidR="002C5D28" w:rsidRPr="0096519C" w:rsidRDefault="002C5D28" w:rsidP="0096519C">
      <w:pPr>
        <w:pStyle w:val="PL"/>
      </w:pPr>
      <w:r w:rsidRPr="0096519C">
        <w:t xml:space="preserve">    lateNonCriticalExtension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               </w:t>
      </w:r>
      <w:r w:rsidRPr="0096519C">
        <w:rPr>
          <w:color w:val="993366"/>
        </w:rPr>
        <w:t>OPTIONAL</w:t>
      </w:r>
      <w:r w:rsidRPr="0096519C">
        <w:t>,</w:t>
      </w:r>
    </w:p>
    <w:p w14:paraId="2B75533A" w14:textId="77777777" w:rsidR="002C5D28" w:rsidRPr="0096519C" w:rsidRDefault="002C5D28" w:rsidP="0096519C">
      <w:pPr>
        <w:pStyle w:val="PL"/>
      </w:pPr>
      <w:r w:rsidRPr="0096519C">
        <w:t xml:space="preserve">    ...</w:t>
      </w:r>
    </w:p>
    <w:p w14:paraId="4F06A4F2" w14:textId="77777777" w:rsidR="002C5D28" w:rsidRPr="0096519C" w:rsidRDefault="002C5D28" w:rsidP="0096519C">
      <w:pPr>
        <w:pStyle w:val="PL"/>
      </w:pPr>
      <w:r w:rsidRPr="0096519C">
        <w:t>}</w:t>
      </w:r>
    </w:p>
    <w:p w14:paraId="4CF2BFB0" w14:textId="77777777" w:rsidR="002C5D28" w:rsidRPr="0096519C" w:rsidRDefault="002C5D28" w:rsidP="0096519C">
      <w:pPr>
        <w:pStyle w:val="PL"/>
      </w:pPr>
    </w:p>
    <w:p w14:paraId="17B0B2BC" w14:textId="77777777" w:rsidR="002C5D28" w:rsidRPr="0096519C" w:rsidRDefault="002C5D28" w:rsidP="0096519C">
      <w:pPr>
        <w:pStyle w:val="PL"/>
      </w:pPr>
      <w:r w:rsidRPr="0096519C">
        <w:t xml:space="preserve">IntraFreqNeighCellList ::=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(1..maxCellIntra))</w:t>
      </w:r>
      <w:r w:rsidRPr="0096519C">
        <w:rPr>
          <w:color w:val="993366"/>
        </w:rPr>
        <w:t xml:space="preserve"> OF</w:t>
      </w:r>
      <w:r w:rsidRPr="0096519C">
        <w:t xml:space="preserve"> IntraFreqNeighCellInfo</w:t>
      </w:r>
    </w:p>
    <w:p w14:paraId="70C58A12" w14:textId="77777777" w:rsidR="002C5D28" w:rsidRPr="0096519C" w:rsidRDefault="002C5D28" w:rsidP="0096519C">
      <w:pPr>
        <w:pStyle w:val="PL"/>
      </w:pPr>
    </w:p>
    <w:p w14:paraId="654EC215" w14:textId="77777777" w:rsidR="002C5D28" w:rsidRPr="0096519C" w:rsidRDefault="002C5D28" w:rsidP="0096519C">
      <w:pPr>
        <w:pStyle w:val="PL"/>
      </w:pPr>
      <w:r w:rsidRPr="0096519C">
        <w:t xml:space="preserve">IntraFreqNeighCellInfo ::=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9788F0D" w14:textId="77777777" w:rsidR="002C5D28" w:rsidRPr="0096519C" w:rsidRDefault="002C5D28" w:rsidP="0096519C">
      <w:pPr>
        <w:pStyle w:val="PL"/>
      </w:pPr>
      <w:r w:rsidRPr="0096519C">
        <w:t xml:space="preserve">    physCellId                          PhysCellId,</w:t>
      </w:r>
    </w:p>
    <w:p w14:paraId="41149D05" w14:textId="77777777" w:rsidR="002C5D28" w:rsidRPr="0096519C" w:rsidRDefault="002C5D28" w:rsidP="0096519C">
      <w:pPr>
        <w:pStyle w:val="PL"/>
      </w:pPr>
      <w:r w:rsidRPr="0096519C">
        <w:t xml:space="preserve">    q-OffsetCell                        Q-OffsetRange,</w:t>
      </w:r>
    </w:p>
    <w:p w14:paraId="4ED8A49A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q-RxLevMinOffsetCell                </w:t>
      </w:r>
      <w:r w:rsidRPr="0096519C">
        <w:rPr>
          <w:color w:val="993366"/>
        </w:rPr>
        <w:t>INTEGER</w:t>
      </w:r>
      <w:r w:rsidRPr="0096519C">
        <w:t xml:space="preserve"> (1..8)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682F9557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q-RxLevMinOffsetCellSUL             </w:t>
      </w:r>
      <w:r w:rsidRPr="0096519C">
        <w:rPr>
          <w:color w:val="993366"/>
        </w:rPr>
        <w:t>INTEGER</w:t>
      </w:r>
      <w:r w:rsidRPr="0096519C">
        <w:t xml:space="preserve"> (1..8)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04810BF1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q-QualMinOffsetCell                 </w:t>
      </w:r>
      <w:r w:rsidRPr="0096519C">
        <w:rPr>
          <w:color w:val="993366"/>
        </w:rPr>
        <w:t>INTEGER</w:t>
      </w:r>
      <w:r w:rsidRPr="0096519C">
        <w:t xml:space="preserve"> (1..8)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65B3CE27" w14:textId="77777777" w:rsidR="002C5D28" w:rsidRPr="0096519C" w:rsidRDefault="002C5D28" w:rsidP="0096519C">
      <w:pPr>
        <w:pStyle w:val="PL"/>
      </w:pPr>
      <w:r w:rsidRPr="0096519C">
        <w:t xml:space="preserve">    ...</w:t>
      </w:r>
    </w:p>
    <w:p w14:paraId="3DF89173" w14:textId="77777777" w:rsidR="002C5D28" w:rsidRPr="0096519C" w:rsidRDefault="002C5D28" w:rsidP="0096519C">
      <w:pPr>
        <w:pStyle w:val="PL"/>
      </w:pPr>
      <w:r w:rsidRPr="0096519C">
        <w:t>}</w:t>
      </w:r>
    </w:p>
    <w:p w14:paraId="03F0B61B" w14:textId="77777777" w:rsidR="002C5D28" w:rsidRPr="0096519C" w:rsidRDefault="002C5D28" w:rsidP="0096519C">
      <w:pPr>
        <w:pStyle w:val="PL"/>
      </w:pPr>
    </w:p>
    <w:p w14:paraId="4486EEAB" w14:textId="77777777" w:rsidR="002C5D28" w:rsidRPr="0096519C" w:rsidRDefault="002C5D28" w:rsidP="0096519C">
      <w:pPr>
        <w:pStyle w:val="PL"/>
      </w:pPr>
      <w:r w:rsidRPr="0096519C">
        <w:t xml:space="preserve">IntraFreqBlackCellList ::=      </w:t>
      </w:r>
      <w:r w:rsidR="001B0304" w:rsidRPr="0096519C">
        <w:t xml:space="preserve">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(1..maxCellBlack))</w:t>
      </w:r>
      <w:r w:rsidRPr="0096519C">
        <w:rPr>
          <w:color w:val="993366"/>
        </w:rPr>
        <w:t xml:space="preserve"> OF</w:t>
      </w:r>
      <w:r w:rsidRPr="0096519C">
        <w:t xml:space="preserve"> PCI-Range</w:t>
      </w:r>
    </w:p>
    <w:p w14:paraId="077EED31" w14:textId="77777777" w:rsidR="002C5D28" w:rsidRPr="0096519C" w:rsidRDefault="002C5D28" w:rsidP="0096519C">
      <w:pPr>
        <w:pStyle w:val="PL"/>
      </w:pPr>
    </w:p>
    <w:p w14:paraId="2B5E26D3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TAG-SIB3-STOP</w:t>
      </w:r>
    </w:p>
    <w:p w14:paraId="56044511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7CDA83E6" w14:textId="77777777" w:rsidR="002C5D28" w:rsidRPr="0096519C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96519C" w14:paraId="1E85185C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030FE1" w14:textId="77777777" w:rsidR="002C5D28" w:rsidRPr="0096519C" w:rsidRDefault="002C5D28" w:rsidP="00F43D0B">
            <w:pPr>
              <w:pStyle w:val="TAH"/>
              <w:rPr>
                <w:lang w:val="en-GB" w:eastAsia="en-GB"/>
              </w:rPr>
            </w:pPr>
            <w:r w:rsidRPr="0096519C">
              <w:rPr>
                <w:i/>
                <w:lang w:val="en-GB"/>
              </w:rPr>
              <w:t>SIB3</w:t>
            </w:r>
            <w:r w:rsidRPr="0096519C">
              <w:rPr>
                <w:i/>
                <w:noProof/>
                <w:lang w:val="en-GB" w:eastAsia="en-GB"/>
              </w:rPr>
              <w:t xml:space="preserve"> </w:t>
            </w:r>
            <w:r w:rsidRPr="0096519C">
              <w:rPr>
                <w:iCs/>
                <w:noProof/>
                <w:lang w:val="en-GB" w:eastAsia="en-GB"/>
              </w:rPr>
              <w:t>field descriptions</w:t>
            </w:r>
          </w:p>
        </w:tc>
      </w:tr>
      <w:tr w:rsidR="00A047D1" w:rsidRPr="0096519C" w14:paraId="7708A81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04514B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intraFreqBlackCellList</w:t>
            </w:r>
          </w:p>
          <w:p w14:paraId="07AF9C37" w14:textId="77777777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List of blacklisted intra-frequency neighbouring cells.</w:t>
            </w:r>
          </w:p>
        </w:tc>
      </w:tr>
      <w:tr w:rsidR="00A047D1" w:rsidRPr="0096519C" w14:paraId="7C1F33A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2590D0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intraFreqNeighCellList</w:t>
            </w:r>
          </w:p>
          <w:p w14:paraId="16314B37" w14:textId="77777777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List of intra-frequency neighbouring cells with specific cell re-selection parameters.</w:t>
            </w:r>
          </w:p>
        </w:tc>
      </w:tr>
      <w:tr w:rsidR="00A047D1" w:rsidRPr="0096519C" w14:paraId="1AE7EE7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0E649D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4736C31C" w14:textId="77777777" w:rsidR="002C5D28" w:rsidRPr="0096519C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bCs/>
                <w:lang w:val="en-GB" w:eastAsia="en-GB"/>
              </w:rPr>
              <w:t>Qoffset</w:t>
            </w:r>
            <w:r w:rsidR="002C5D28" w:rsidRPr="0096519C">
              <w:rPr>
                <w:bCs/>
                <w:vertAlign w:val="subscript"/>
                <w:lang w:val="en-GB" w:eastAsia="en-GB"/>
              </w:rPr>
              <w:t>s,n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>].</w:t>
            </w:r>
          </w:p>
        </w:tc>
      </w:tr>
      <w:tr w:rsidR="00A047D1" w:rsidRPr="0096519C" w14:paraId="3E23F1A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B487F9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96519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96519C">
              <w:rPr>
                <w:b/>
                <w:bCs/>
                <w:i/>
                <w:lang w:val="en-GB" w:eastAsia="en-GB"/>
              </w:rPr>
              <w:t>QualMinOffsetCell</w:t>
            </w:r>
            <w:proofErr w:type="spellEnd"/>
          </w:p>
          <w:p w14:paraId="7ED14A7F" w14:textId="77777777" w:rsidR="002C5D28" w:rsidRPr="0096519C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ja-JP"/>
              </w:rPr>
              <w:t>Parameter "</w:t>
            </w:r>
            <w:proofErr w:type="spellStart"/>
            <w:r w:rsidR="002C5D28" w:rsidRPr="0096519C">
              <w:rPr>
                <w:lang w:val="en-GB" w:eastAsia="ja-JP"/>
              </w:rPr>
              <w:t>Q</w:t>
            </w:r>
            <w:r w:rsidR="002C5D28" w:rsidRPr="0096519C">
              <w:rPr>
                <w:vertAlign w:val="subscript"/>
                <w:lang w:val="en-GB" w:eastAsia="ja-JP"/>
              </w:rPr>
              <w:t>qualminoffsetcell</w:t>
            </w:r>
            <w:proofErr w:type="spellEnd"/>
            <w:r w:rsidRPr="0096519C">
              <w:rPr>
                <w:lang w:val="en-GB" w:eastAsia="ja-JP"/>
              </w:rPr>
              <w:t>"</w:t>
            </w:r>
            <w:r w:rsidR="002C5D28" w:rsidRPr="0096519C">
              <w:rPr>
                <w:lang w:val="en-GB" w:eastAsia="ja-JP"/>
              </w:rPr>
              <w:t xml:space="preserve"> in TS</w:t>
            </w:r>
            <w:r w:rsidR="002C5D28" w:rsidRPr="0096519C">
              <w:rPr>
                <w:lang w:val="en-GB" w:eastAsia="en-GB"/>
              </w:rPr>
              <w:t xml:space="preserve">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 xml:space="preserve">]. Actual value </w:t>
            </w:r>
            <w:proofErr w:type="spellStart"/>
            <w:r w:rsidR="002C5D28" w:rsidRPr="0096519C">
              <w:rPr>
                <w:lang w:val="en-GB" w:eastAsia="en-GB"/>
              </w:rPr>
              <w:t>Q</w:t>
            </w:r>
            <w:r w:rsidR="002C5D28" w:rsidRPr="0096519C">
              <w:rPr>
                <w:vertAlign w:val="subscript"/>
                <w:lang w:val="en-GB" w:eastAsia="en-GB"/>
              </w:rPr>
              <w:t>qualminoffsetcell</w:t>
            </w:r>
            <w:proofErr w:type="spellEnd"/>
            <w:r w:rsidR="002C5D28" w:rsidRPr="0096519C">
              <w:rPr>
                <w:lang w:val="en-GB" w:eastAsia="en-GB"/>
              </w:rPr>
              <w:t xml:space="preserve"> = field value [dB].</w:t>
            </w:r>
          </w:p>
        </w:tc>
      </w:tr>
      <w:tr w:rsidR="00A047D1" w:rsidRPr="0096519C" w14:paraId="0726E51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B90AF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96519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96519C">
              <w:rPr>
                <w:b/>
                <w:bCs/>
                <w:i/>
                <w:lang w:val="en-GB" w:eastAsia="en-GB"/>
              </w:rPr>
              <w:t>RxLevMinOffsetCell</w:t>
            </w:r>
            <w:proofErr w:type="spellEnd"/>
          </w:p>
          <w:p w14:paraId="64EA2F56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</w:t>
            </w:r>
            <w:r w:rsidR="00D754ED" w:rsidRPr="0096519C">
              <w:rPr>
                <w:lang w:val="en-GB" w:eastAsia="ja-JP"/>
              </w:rPr>
              <w:t>ter "</w:t>
            </w:r>
            <w:proofErr w:type="spellStart"/>
            <w:r w:rsidRPr="0096519C">
              <w:rPr>
                <w:lang w:val="en-GB" w:eastAsia="ja-JP"/>
              </w:rPr>
              <w:t>Q</w:t>
            </w:r>
            <w:r w:rsidRPr="0096519C">
              <w:rPr>
                <w:vertAlign w:val="subscript"/>
                <w:lang w:val="en-GB" w:eastAsia="ja-JP"/>
              </w:rPr>
              <w:t>rxlevminoffsetcell</w:t>
            </w:r>
            <w:proofErr w:type="spellEnd"/>
            <w:r w:rsidR="00D754ED" w:rsidRPr="0096519C">
              <w:rPr>
                <w:lang w:val="en-GB" w:eastAsia="ja-JP"/>
              </w:rPr>
              <w:t>"</w:t>
            </w:r>
            <w:r w:rsidRPr="0096519C">
              <w:rPr>
                <w:lang w:val="en-GB" w:eastAsia="ja-JP"/>
              </w:rPr>
              <w:t xml:space="preserve"> in TS</w:t>
            </w:r>
            <w:r w:rsidRPr="0096519C">
              <w:rPr>
                <w:lang w:val="en-GB" w:eastAsia="en-GB"/>
              </w:rPr>
              <w:t xml:space="preserve"> 38.304 [</w:t>
            </w:r>
            <w:r w:rsidR="0069708C" w:rsidRPr="0096519C">
              <w:rPr>
                <w:lang w:val="en-GB" w:eastAsia="en-GB"/>
              </w:rPr>
              <w:t>20</w:t>
            </w:r>
            <w:r w:rsidRPr="0096519C">
              <w:rPr>
                <w:lang w:val="en-GB" w:eastAsia="en-GB"/>
              </w:rPr>
              <w:t xml:space="preserve">]. Actual value </w:t>
            </w:r>
            <w:proofErr w:type="spellStart"/>
            <w:r w:rsidRPr="0096519C">
              <w:rPr>
                <w:lang w:val="en-GB" w:eastAsia="en-GB"/>
              </w:rPr>
              <w:t>Q</w:t>
            </w:r>
            <w:r w:rsidRPr="0096519C">
              <w:rPr>
                <w:vertAlign w:val="subscript"/>
                <w:lang w:val="en-GB" w:eastAsia="en-GB"/>
              </w:rPr>
              <w:t>rxlevminoffsetcell</w:t>
            </w:r>
            <w:proofErr w:type="spellEnd"/>
            <w:r w:rsidRPr="0096519C">
              <w:rPr>
                <w:lang w:val="en-GB" w:eastAsia="en-GB"/>
              </w:rPr>
              <w:t xml:space="preserve"> = field value * 2 [dB].</w:t>
            </w:r>
          </w:p>
        </w:tc>
      </w:tr>
      <w:tr w:rsidR="002C5D28" w:rsidRPr="0096519C" w14:paraId="65466CDC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2E6316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96519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96519C">
              <w:rPr>
                <w:b/>
                <w:bCs/>
                <w:i/>
                <w:lang w:val="en-GB" w:eastAsia="en-GB"/>
              </w:rPr>
              <w:t>RxLevMinOffsetCellSUL</w:t>
            </w:r>
            <w:proofErr w:type="spellEnd"/>
          </w:p>
          <w:p w14:paraId="609C3FBF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</w:t>
            </w:r>
            <w:r w:rsidR="00D754ED" w:rsidRPr="0096519C">
              <w:rPr>
                <w:lang w:val="en-GB" w:eastAsia="ja-JP"/>
              </w:rPr>
              <w:t>r "</w:t>
            </w:r>
            <w:proofErr w:type="spellStart"/>
            <w:r w:rsidRPr="0096519C">
              <w:rPr>
                <w:lang w:val="en-GB" w:eastAsia="ja-JP"/>
              </w:rPr>
              <w:t>Q</w:t>
            </w:r>
            <w:r w:rsidRPr="0096519C">
              <w:rPr>
                <w:vertAlign w:val="subscript"/>
                <w:lang w:val="en-GB" w:eastAsia="ja-JP"/>
              </w:rPr>
              <w:t>rxlevminoffsetcellSUL</w:t>
            </w:r>
            <w:proofErr w:type="spellEnd"/>
            <w:r w:rsidR="00D754ED" w:rsidRPr="0096519C">
              <w:rPr>
                <w:lang w:val="en-GB" w:eastAsia="ja-JP"/>
              </w:rPr>
              <w:t>"</w:t>
            </w:r>
            <w:r w:rsidRPr="0096519C">
              <w:rPr>
                <w:lang w:val="en-GB" w:eastAsia="ja-JP"/>
              </w:rPr>
              <w:t xml:space="preserve"> i</w:t>
            </w:r>
            <w:r w:rsidRPr="0096519C">
              <w:rPr>
                <w:lang w:val="en-GB" w:eastAsia="en-GB"/>
              </w:rPr>
              <w:t>n TS 38.304 [</w:t>
            </w:r>
            <w:r w:rsidR="0069708C" w:rsidRPr="0096519C">
              <w:rPr>
                <w:lang w:val="en-GB" w:eastAsia="en-GB"/>
              </w:rPr>
              <w:t>20</w:t>
            </w:r>
            <w:r w:rsidRPr="0096519C">
              <w:rPr>
                <w:lang w:val="en-GB" w:eastAsia="en-GB"/>
              </w:rPr>
              <w:t xml:space="preserve">]. Actual value </w:t>
            </w:r>
            <w:proofErr w:type="spellStart"/>
            <w:r w:rsidRPr="0096519C">
              <w:rPr>
                <w:lang w:val="en-GB" w:eastAsia="en-GB"/>
              </w:rPr>
              <w:t>Q</w:t>
            </w:r>
            <w:r w:rsidRPr="0096519C">
              <w:rPr>
                <w:vertAlign w:val="subscript"/>
                <w:lang w:val="en-GB" w:eastAsia="en-GB"/>
              </w:rPr>
              <w:t>rxlevminoffsetcellSUL</w:t>
            </w:r>
            <w:proofErr w:type="spellEnd"/>
            <w:r w:rsidRPr="0096519C">
              <w:rPr>
                <w:lang w:val="en-GB" w:eastAsia="en-GB"/>
              </w:rPr>
              <w:t xml:space="preserve"> = field value * 2 [dB].</w:t>
            </w:r>
          </w:p>
        </w:tc>
      </w:tr>
    </w:tbl>
    <w:p w14:paraId="59CB1208" w14:textId="77777777" w:rsidR="005D376B" w:rsidRPr="0096519C" w:rsidRDefault="005D376B" w:rsidP="005D376B"/>
    <w:p w14:paraId="5E7F9C23" w14:textId="77777777" w:rsidR="002C5D28" w:rsidRPr="0096519C" w:rsidRDefault="002C5D28" w:rsidP="002C5D28">
      <w:pPr>
        <w:pStyle w:val="Nagwek4"/>
        <w:rPr>
          <w:rFonts w:eastAsia="SimSun"/>
          <w:i/>
          <w:noProof/>
          <w:lang w:val="en-GB"/>
        </w:rPr>
      </w:pPr>
      <w:bookmarkStart w:id="25" w:name="_Toc20425923"/>
      <w:r w:rsidRPr="0096519C">
        <w:rPr>
          <w:rFonts w:eastAsia="SimSun"/>
          <w:lang w:val="en-GB"/>
        </w:rPr>
        <w:t>–</w:t>
      </w:r>
      <w:r w:rsidRPr="0096519C">
        <w:rPr>
          <w:rFonts w:eastAsia="SimSun"/>
          <w:lang w:val="en-GB"/>
        </w:rPr>
        <w:tab/>
      </w:r>
      <w:r w:rsidRPr="0096519C">
        <w:rPr>
          <w:rFonts w:eastAsia="SimSun"/>
          <w:i/>
          <w:noProof/>
          <w:lang w:val="en-GB"/>
        </w:rPr>
        <w:t>SIB4</w:t>
      </w:r>
      <w:bookmarkEnd w:id="25"/>
    </w:p>
    <w:p w14:paraId="6095E5BF" w14:textId="77777777" w:rsidR="002C5D28" w:rsidRPr="0096519C" w:rsidRDefault="002C5D28" w:rsidP="002C5D28">
      <w:pPr>
        <w:rPr>
          <w:rFonts w:eastAsia="SimSun"/>
          <w:iCs/>
        </w:rPr>
      </w:pPr>
      <w:r w:rsidRPr="0096519C">
        <w:rPr>
          <w:i/>
          <w:noProof/>
        </w:rPr>
        <w:t>SIB4</w:t>
      </w:r>
      <w:r w:rsidRPr="0096519C">
        <w:rPr>
          <w:iCs/>
        </w:rPr>
        <w:t xml:space="preserve"> contains information relevant only for inter-frequency cell re-selection i.e. information about </w:t>
      </w:r>
      <w:r w:rsidRPr="0096519C">
        <w:t>other NR frequencies and inter-frequency neighbouring cells relevant for cell re-selection. The IE includes cell re-selection parameters common for a frequency as well as cell specific re-selection parameters.</w:t>
      </w:r>
    </w:p>
    <w:p w14:paraId="719BB3F7" w14:textId="77777777" w:rsidR="002C5D28" w:rsidRPr="0096519C" w:rsidRDefault="002C5D28" w:rsidP="002C5D28">
      <w:pPr>
        <w:pStyle w:val="TH"/>
        <w:rPr>
          <w:bCs/>
          <w:i/>
          <w:iCs/>
          <w:lang w:val="en-GB"/>
        </w:rPr>
      </w:pPr>
      <w:r w:rsidRPr="0096519C">
        <w:rPr>
          <w:bCs/>
          <w:i/>
          <w:iCs/>
          <w:noProof/>
          <w:lang w:val="en-GB"/>
        </w:rPr>
        <w:t xml:space="preserve">SIB4 </w:t>
      </w:r>
      <w:r w:rsidRPr="0096519C">
        <w:rPr>
          <w:bCs/>
          <w:iCs/>
          <w:noProof/>
          <w:lang w:val="en-GB"/>
        </w:rPr>
        <w:t>information element</w:t>
      </w:r>
    </w:p>
    <w:p w14:paraId="7D53F3ED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18C1CC34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TAG-SIB4-START</w:t>
      </w:r>
    </w:p>
    <w:p w14:paraId="5DC3992B" w14:textId="77777777" w:rsidR="002C5D28" w:rsidRPr="0096519C" w:rsidRDefault="002C5D28" w:rsidP="0096519C">
      <w:pPr>
        <w:pStyle w:val="PL"/>
      </w:pPr>
    </w:p>
    <w:p w14:paraId="33D7DBE4" w14:textId="77777777" w:rsidR="002C5D28" w:rsidRPr="0096519C" w:rsidRDefault="002C5D28" w:rsidP="0096519C">
      <w:pPr>
        <w:pStyle w:val="PL"/>
      </w:pPr>
      <w:r w:rsidRPr="0096519C">
        <w:t xml:space="preserve">SIB4 ::=        </w:t>
      </w:r>
      <w:r w:rsidR="001B0304" w:rsidRPr="0096519C">
        <w:t xml:space="preserve">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7B1B886D" w14:textId="77777777" w:rsidR="002C5D28" w:rsidRPr="0096519C" w:rsidRDefault="002C5D28" w:rsidP="0096519C">
      <w:pPr>
        <w:pStyle w:val="PL"/>
      </w:pPr>
      <w:r w:rsidRPr="0096519C">
        <w:t xml:space="preserve">    interFreqCarrierFreqList            InterFreqCarrierFreqList,</w:t>
      </w:r>
    </w:p>
    <w:p w14:paraId="6A4DAC31" w14:textId="77777777" w:rsidR="002C5D28" w:rsidRPr="0096519C" w:rsidRDefault="002C5D28" w:rsidP="0096519C">
      <w:pPr>
        <w:pStyle w:val="PL"/>
      </w:pPr>
      <w:r w:rsidRPr="0096519C">
        <w:t xml:space="preserve">    lateNonCriticalExtension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       </w:t>
      </w:r>
      <w:r w:rsidR="001B0304" w:rsidRPr="0096519C">
        <w:t xml:space="preserve">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40D3B189" w14:textId="77777777" w:rsidR="002C5D28" w:rsidRPr="0096519C" w:rsidRDefault="002C5D28" w:rsidP="0096519C">
      <w:pPr>
        <w:pStyle w:val="PL"/>
      </w:pPr>
      <w:r w:rsidRPr="0096519C">
        <w:t xml:space="preserve">    ...</w:t>
      </w:r>
    </w:p>
    <w:p w14:paraId="144EB787" w14:textId="77777777" w:rsidR="002C5D28" w:rsidRPr="0096519C" w:rsidRDefault="002C5D28" w:rsidP="0096519C">
      <w:pPr>
        <w:pStyle w:val="PL"/>
      </w:pPr>
      <w:r w:rsidRPr="0096519C">
        <w:t>}</w:t>
      </w:r>
    </w:p>
    <w:p w14:paraId="2AE378F5" w14:textId="77777777" w:rsidR="002C5D28" w:rsidRPr="0096519C" w:rsidRDefault="002C5D28" w:rsidP="0096519C">
      <w:pPr>
        <w:pStyle w:val="PL"/>
      </w:pPr>
    </w:p>
    <w:p w14:paraId="73A40A58" w14:textId="77777777" w:rsidR="00F95F2F" w:rsidRPr="0096519C" w:rsidRDefault="002C5D28" w:rsidP="0096519C">
      <w:pPr>
        <w:pStyle w:val="PL"/>
      </w:pPr>
      <w:r w:rsidRPr="0096519C">
        <w:t>Int</w:t>
      </w:r>
      <w:r w:rsidR="001B0304" w:rsidRPr="0096519C">
        <w:t xml:space="preserve">erFreqCarrierFreqList ::=    </w:t>
      </w:r>
      <w:r w:rsidRPr="0096519C">
        <w:t xml:space="preserve"> </w:t>
      </w:r>
      <w:r w:rsidR="001B0304" w:rsidRPr="0096519C">
        <w:t xml:space="preserve">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(1..maxFreq))</w:t>
      </w:r>
      <w:r w:rsidRPr="0096519C">
        <w:rPr>
          <w:color w:val="993366"/>
        </w:rPr>
        <w:t xml:space="preserve"> OF</w:t>
      </w:r>
      <w:r w:rsidRPr="0096519C">
        <w:t xml:space="preserve"> InterFreqCarrierFreqInfo</w:t>
      </w:r>
    </w:p>
    <w:p w14:paraId="772DCCC6" w14:textId="77777777" w:rsidR="002C5D28" w:rsidRPr="0096519C" w:rsidRDefault="002C5D28" w:rsidP="0096519C">
      <w:pPr>
        <w:pStyle w:val="PL"/>
      </w:pPr>
    </w:p>
    <w:p w14:paraId="3315BD0B" w14:textId="77777777" w:rsidR="002C5D28" w:rsidRPr="0096519C" w:rsidRDefault="002C5D28" w:rsidP="0096519C">
      <w:pPr>
        <w:pStyle w:val="PL"/>
      </w:pPr>
      <w:r w:rsidRPr="0096519C">
        <w:t xml:space="preserve">InterFreqCarrierFreqInfo ::=     </w:t>
      </w:r>
      <w:r w:rsidR="001B0304" w:rsidRPr="0096519C">
        <w:t xml:space="preserve">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402253D" w14:textId="77777777" w:rsidR="002C5D28" w:rsidRPr="0096519C" w:rsidRDefault="002C5D28" w:rsidP="0096519C">
      <w:pPr>
        <w:pStyle w:val="PL"/>
      </w:pPr>
      <w:r w:rsidRPr="0096519C">
        <w:t xml:space="preserve">    dl-CarrierFreq                  </w:t>
      </w:r>
      <w:r w:rsidR="001B0304" w:rsidRPr="0096519C">
        <w:t xml:space="preserve">    </w:t>
      </w:r>
      <w:r w:rsidRPr="0096519C">
        <w:t>ARFCN-ValueNR,</w:t>
      </w:r>
    </w:p>
    <w:p w14:paraId="415B719F" w14:textId="3B4E381F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frequencyBandList                   MultiFrequencyBandListNR-SIB            </w:t>
      </w:r>
      <w:r w:rsidR="001B0304" w:rsidRPr="0096519C">
        <w:t xml:space="preserve">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 xml:space="preserve">-- </w:t>
      </w:r>
      <w:r w:rsidR="00A82DE5" w:rsidRPr="0096519C">
        <w:rPr>
          <w:color w:val="808080"/>
        </w:rPr>
        <w:t>Cond Mandatory</w:t>
      </w:r>
    </w:p>
    <w:p w14:paraId="6C22C025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frequencyBandListSUL                MultiFrequencyBandListNR-SIB            </w:t>
      </w:r>
      <w:r w:rsidR="001B0304" w:rsidRPr="0096519C">
        <w:t xml:space="preserve">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0C322E0D" w14:textId="0FCAB22A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nrofSS-BlocksToAverage          </w:t>
      </w:r>
      <w:r w:rsidR="001B0304" w:rsidRPr="0096519C">
        <w:t xml:space="preserve">    </w:t>
      </w:r>
      <w:r w:rsidRPr="0096519C">
        <w:rPr>
          <w:color w:val="993366"/>
        </w:rPr>
        <w:t>INTEGER</w:t>
      </w:r>
      <w:r w:rsidRPr="0096519C">
        <w:t xml:space="preserve"> (2..maxNrofSS-BlocksToAverage)      </w:t>
      </w:r>
      <w:r w:rsidRPr="0096519C">
        <w:rPr>
          <w:color w:val="993366"/>
        </w:rPr>
        <w:t>OPTIONAL</w:t>
      </w:r>
      <w:r w:rsidRPr="0096519C">
        <w:t>,</w:t>
      </w:r>
      <w:r w:rsidR="0069708C" w:rsidRPr="0096519C">
        <w:t xml:space="preserve">   </w:t>
      </w:r>
      <w:r w:rsidR="0069708C" w:rsidRPr="0096519C">
        <w:rPr>
          <w:color w:val="808080"/>
        </w:rPr>
        <w:t xml:space="preserve">-- Need </w:t>
      </w:r>
      <w:r w:rsidR="00BD2733" w:rsidRPr="0096519C">
        <w:rPr>
          <w:color w:val="808080"/>
        </w:rPr>
        <w:t>S</w:t>
      </w:r>
    </w:p>
    <w:p w14:paraId="7C1D5DB2" w14:textId="6E21AFD9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absThreshSS-BlocksConsolidation </w:t>
      </w:r>
      <w:r w:rsidR="001B0304" w:rsidRPr="0096519C">
        <w:t xml:space="preserve">    </w:t>
      </w:r>
      <w:r w:rsidRPr="0096519C">
        <w:t xml:space="preserve">ThresholdNR                                 </w:t>
      </w:r>
      <w:r w:rsidRPr="0096519C">
        <w:rPr>
          <w:color w:val="993366"/>
        </w:rPr>
        <w:t>OPTIONAL</w:t>
      </w:r>
      <w:r w:rsidRPr="0096519C">
        <w:t>,</w:t>
      </w:r>
      <w:r w:rsidR="0069708C" w:rsidRPr="0096519C">
        <w:t xml:space="preserve">   </w:t>
      </w:r>
      <w:r w:rsidR="0069708C" w:rsidRPr="0096519C">
        <w:rPr>
          <w:color w:val="808080"/>
        </w:rPr>
        <w:t xml:space="preserve">-- Need </w:t>
      </w:r>
      <w:r w:rsidR="00BD2733" w:rsidRPr="0096519C">
        <w:rPr>
          <w:color w:val="808080"/>
        </w:rPr>
        <w:t>S</w:t>
      </w:r>
    </w:p>
    <w:p w14:paraId="0DA05F9E" w14:textId="1D6419AF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smtc                                SSB-MTC                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 xml:space="preserve">-- Need </w:t>
      </w:r>
      <w:r w:rsidR="00BD2733" w:rsidRPr="0096519C">
        <w:rPr>
          <w:color w:val="808080"/>
        </w:rPr>
        <w:t>S</w:t>
      </w:r>
    </w:p>
    <w:p w14:paraId="5C80DDE1" w14:textId="77777777" w:rsidR="002C5D28" w:rsidRPr="0096519C" w:rsidRDefault="002C5D28" w:rsidP="0096519C">
      <w:pPr>
        <w:pStyle w:val="PL"/>
      </w:pPr>
      <w:r w:rsidRPr="0096519C">
        <w:lastRenderedPageBreak/>
        <w:t xml:space="preserve">    ssbSubcarrierSpacing                SubcarrierSpacing,</w:t>
      </w:r>
    </w:p>
    <w:p w14:paraId="56CCE464" w14:textId="243A202C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ssb-ToMeasure                   </w:t>
      </w:r>
      <w:r w:rsidR="001B0304" w:rsidRPr="0096519C">
        <w:t xml:space="preserve">    </w:t>
      </w:r>
      <w:r w:rsidRPr="0096519C">
        <w:t xml:space="preserve">SSB-ToMeasure          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 xml:space="preserve">-- Need </w:t>
      </w:r>
      <w:r w:rsidR="00BD2733" w:rsidRPr="0096519C">
        <w:rPr>
          <w:color w:val="808080"/>
        </w:rPr>
        <w:t>S</w:t>
      </w:r>
    </w:p>
    <w:p w14:paraId="0D62C080" w14:textId="77777777" w:rsidR="002C5D28" w:rsidRPr="0096519C" w:rsidRDefault="002C5D28" w:rsidP="0096519C">
      <w:pPr>
        <w:pStyle w:val="PL"/>
      </w:pPr>
      <w:r w:rsidRPr="0096519C">
        <w:t xml:space="preserve">    deriveSSB-IndexFromCell         </w:t>
      </w:r>
      <w:r w:rsidR="001B0304" w:rsidRPr="0096519C">
        <w:t xml:space="preserve">    </w:t>
      </w:r>
      <w:r w:rsidRPr="0096519C">
        <w:rPr>
          <w:color w:val="993366"/>
        </w:rPr>
        <w:t>BOOLEAN</w:t>
      </w:r>
      <w:r w:rsidRPr="0096519C">
        <w:t>,</w:t>
      </w:r>
    </w:p>
    <w:p w14:paraId="207F9EC2" w14:textId="77777777" w:rsidR="002C5D28" w:rsidRPr="0096519C" w:rsidRDefault="002C5D28" w:rsidP="0096519C">
      <w:pPr>
        <w:pStyle w:val="PL"/>
      </w:pPr>
      <w:r w:rsidRPr="0096519C">
        <w:t xml:space="preserve">    ss-RSSI-Measurement             </w:t>
      </w:r>
      <w:r w:rsidR="001B0304" w:rsidRPr="0096519C">
        <w:t xml:space="preserve">    </w:t>
      </w:r>
      <w:r w:rsidRPr="0096519C">
        <w:t xml:space="preserve">SS-RSSI-Measurement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AFA2B0D" w14:textId="77777777" w:rsidR="002C5D28" w:rsidRPr="0096519C" w:rsidRDefault="002C5D28" w:rsidP="0096519C">
      <w:pPr>
        <w:pStyle w:val="PL"/>
      </w:pPr>
      <w:r w:rsidRPr="0096519C">
        <w:t xml:space="preserve">    q-RxLevMin                          Q-RxLevMin,</w:t>
      </w:r>
    </w:p>
    <w:p w14:paraId="4A5282DD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q-RxLevMinSUL                       Q-RxLevMin          </w:t>
      </w:r>
      <w:r w:rsidR="001B0304" w:rsidRPr="0096519C">
        <w:t xml:space="preserve">   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5A733CC3" w14:textId="64F10A6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q-QualMin                           Q-QualMin           </w:t>
      </w:r>
      <w:r w:rsidR="001B0304" w:rsidRPr="0096519C">
        <w:t xml:space="preserve">   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 xml:space="preserve">-- Need </w:t>
      </w:r>
      <w:r w:rsidR="001A602F" w:rsidRPr="0096519C">
        <w:rPr>
          <w:color w:val="808080"/>
        </w:rPr>
        <w:t>S</w:t>
      </w:r>
    </w:p>
    <w:p w14:paraId="11EEF4F0" w14:textId="0E290A21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p-Max                               P-Max                           </w:t>
      </w:r>
      <w:r w:rsidR="001B0304" w:rsidRPr="0096519C">
        <w:t xml:space="preserve">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 xml:space="preserve">-- Need </w:t>
      </w:r>
      <w:r w:rsidR="00BD2733" w:rsidRPr="0096519C">
        <w:rPr>
          <w:color w:val="808080"/>
        </w:rPr>
        <w:t>S</w:t>
      </w:r>
    </w:p>
    <w:p w14:paraId="1737447A" w14:textId="77777777" w:rsidR="002C5D28" w:rsidRPr="0096519C" w:rsidRDefault="002C5D28" w:rsidP="0096519C">
      <w:pPr>
        <w:pStyle w:val="PL"/>
      </w:pPr>
      <w:r w:rsidRPr="0096519C">
        <w:t xml:space="preserve">    t-ReselectionNR                 </w:t>
      </w:r>
      <w:r w:rsidR="001B0304" w:rsidRPr="0096519C">
        <w:t xml:space="preserve">    </w:t>
      </w:r>
      <w:r w:rsidRPr="0096519C">
        <w:t>T-Reselection,</w:t>
      </w:r>
    </w:p>
    <w:p w14:paraId="3E4AB305" w14:textId="57765F5D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t-ReselectionNR-SF                  SpeedStateScaleFactors </w:t>
      </w:r>
      <w:r w:rsidR="001B0304" w:rsidRPr="0096519C">
        <w:t xml:space="preserve">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 xml:space="preserve">-- Need </w:t>
      </w:r>
      <w:r w:rsidR="0069708C" w:rsidRPr="0096519C">
        <w:rPr>
          <w:color w:val="808080"/>
        </w:rPr>
        <w:t>S</w:t>
      </w:r>
    </w:p>
    <w:p w14:paraId="52C29138" w14:textId="77777777" w:rsidR="002C5D28" w:rsidRPr="0096519C" w:rsidRDefault="002C5D28" w:rsidP="0096519C">
      <w:pPr>
        <w:pStyle w:val="PL"/>
      </w:pPr>
      <w:r w:rsidRPr="0096519C">
        <w:t xml:space="preserve">    threshX-HighP                       ReselectionThreshold,</w:t>
      </w:r>
    </w:p>
    <w:p w14:paraId="0D49F959" w14:textId="77777777" w:rsidR="002C5D28" w:rsidRPr="0096519C" w:rsidRDefault="002C5D28" w:rsidP="0096519C">
      <w:pPr>
        <w:pStyle w:val="PL"/>
      </w:pPr>
      <w:r w:rsidRPr="0096519C">
        <w:t xml:space="preserve">    threshX-LowP                        ReselectionThreshold,</w:t>
      </w:r>
    </w:p>
    <w:p w14:paraId="69EF834D" w14:textId="77777777" w:rsidR="002C5D28" w:rsidRPr="0096519C" w:rsidRDefault="002C5D28" w:rsidP="0096519C">
      <w:pPr>
        <w:pStyle w:val="PL"/>
      </w:pPr>
      <w:r w:rsidRPr="0096519C">
        <w:t xml:space="preserve">    threshX-Q                       </w:t>
      </w:r>
      <w:r w:rsidR="001B0304" w:rsidRPr="0096519C">
        <w:t xml:space="preserve">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248D151D" w14:textId="77777777" w:rsidR="002C5D28" w:rsidRPr="0096519C" w:rsidRDefault="002C5D28" w:rsidP="0096519C">
      <w:pPr>
        <w:pStyle w:val="PL"/>
      </w:pPr>
      <w:r w:rsidRPr="0096519C">
        <w:t xml:space="preserve">        threshX-HighQ                       ReselectionThresholdQ,</w:t>
      </w:r>
    </w:p>
    <w:p w14:paraId="536FC1D7" w14:textId="77777777" w:rsidR="002C5D28" w:rsidRPr="0096519C" w:rsidRDefault="002C5D28" w:rsidP="0096519C">
      <w:pPr>
        <w:pStyle w:val="PL"/>
      </w:pPr>
      <w:r w:rsidRPr="0096519C">
        <w:t xml:space="preserve">        threshX-LowQ                        ReselectionThresholdQ</w:t>
      </w:r>
    </w:p>
    <w:p w14:paraId="016C39D0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}                                                                   </w:t>
      </w:r>
      <w:r w:rsidR="001B0304" w:rsidRPr="0096519C">
        <w:t xml:space="preserve">            </w:t>
      </w:r>
      <w:r w:rsidRPr="0096519C">
        <w:rPr>
          <w:color w:val="993366"/>
        </w:rPr>
        <w:t>OPTIONAL</w:t>
      </w:r>
      <w:r w:rsidR="001B0304" w:rsidRPr="0096519C">
        <w:t xml:space="preserve">,   </w:t>
      </w:r>
      <w:r w:rsidRPr="0096519C">
        <w:rPr>
          <w:color w:val="808080"/>
        </w:rPr>
        <w:t>-- Cond RSRQ</w:t>
      </w:r>
    </w:p>
    <w:p w14:paraId="2FF298D6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cellReselectionPriority         </w:t>
      </w:r>
      <w:r w:rsidR="001B0304" w:rsidRPr="0096519C">
        <w:t xml:space="preserve">    </w:t>
      </w:r>
      <w:r w:rsidRPr="0096519C">
        <w:t xml:space="preserve">CellReselectionPriority     </w:t>
      </w:r>
      <w:r w:rsidR="001B0304" w:rsidRPr="0096519C">
        <w:t xml:space="preserve">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08DE0D08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cellReselectionSubPriority      </w:t>
      </w:r>
      <w:r w:rsidR="001B0304" w:rsidRPr="0096519C">
        <w:t xml:space="preserve">    </w:t>
      </w:r>
      <w:r w:rsidRPr="0096519C">
        <w:t xml:space="preserve">CellReselectionSubPriority  </w:t>
      </w:r>
      <w:r w:rsidR="001B0304" w:rsidRPr="0096519C">
        <w:t xml:space="preserve">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49A6AF3B" w14:textId="77777777" w:rsidR="002C5D28" w:rsidRPr="0096519C" w:rsidRDefault="002C5D28" w:rsidP="0096519C">
      <w:pPr>
        <w:pStyle w:val="PL"/>
      </w:pPr>
      <w:r w:rsidRPr="0096519C">
        <w:t xml:space="preserve">    q-OffsetFreq                        Q-OffsetRange                   </w:t>
      </w:r>
      <w:r w:rsidR="001B0304" w:rsidRPr="0096519C">
        <w:t xml:space="preserve">            </w:t>
      </w:r>
      <w:r w:rsidRPr="0096519C">
        <w:t>DEFAULT dB0,</w:t>
      </w:r>
    </w:p>
    <w:p w14:paraId="1A9D38EC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interFreqNeighCellList          </w:t>
      </w:r>
      <w:r w:rsidR="001B0304" w:rsidRPr="0096519C">
        <w:t xml:space="preserve">    </w:t>
      </w:r>
      <w:r w:rsidRPr="0096519C">
        <w:t xml:space="preserve">InterFreqNeighCellList      </w:t>
      </w:r>
      <w:r w:rsidR="001B0304" w:rsidRPr="0096519C">
        <w:t xml:space="preserve">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1C9D86A9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interFreqBlackCellList          </w:t>
      </w:r>
      <w:r w:rsidR="001B0304" w:rsidRPr="0096519C">
        <w:t xml:space="preserve">    </w:t>
      </w:r>
      <w:r w:rsidRPr="0096519C">
        <w:t xml:space="preserve">InterFreqBlackCellList      </w:t>
      </w:r>
      <w:r w:rsidR="001B0304" w:rsidRPr="0096519C">
        <w:t xml:space="preserve">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1D63DA37" w14:textId="68D49F40" w:rsidR="00774A31" w:rsidRDefault="002C5D28" w:rsidP="00774A31">
      <w:pPr>
        <w:pStyle w:val="PL"/>
        <w:rPr>
          <w:ins w:id="26" w:author="Marcin" w:date="2019-11-04T09:41:00Z"/>
        </w:rPr>
      </w:pPr>
      <w:r w:rsidRPr="0096519C">
        <w:t xml:space="preserve">    ...</w:t>
      </w:r>
      <w:ins w:id="27" w:author="Marcin" w:date="2019-11-04T09:41:00Z">
        <w:r w:rsidR="00774A31">
          <w:t>,</w:t>
        </w:r>
      </w:ins>
    </w:p>
    <w:p w14:paraId="1AB7233C" w14:textId="77777777" w:rsidR="00774A31" w:rsidRDefault="00774A31" w:rsidP="00774A31">
      <w:pPr>
        <w:pStyle w:val="PL"/>
        <w:rPr>
          <w:ins w:id="28" w:author="Marcin" w:date="2019-11-04T09:41:00Z"/>
        </w:rPr>
      </w:pPr>
      <w:ins w:id="29" w:author="Marcin" w:date="2019-11-04T09:41:00Z">
        <w:r>
          <w:tab/>
          <w:t>[[</w:t>
        </w:r>
      </w:ins>
    </w:p>
    <w:p w14:paraId="7ECF718F" w14:textId="77777777" w:rsidR="00774A31" w:rsidRDefault="00774A31" w:rsidP="00774A31">
      <w:pPr>
        <w:pStyle w:val="PL"/>
        <w:rPr>
          <w:ins w:id="30" w:author="Marcin" w:date="2019-11-04T09:41:00Z"/>
        </w:rPr>
      </w:pPr>
      <w:ins w:id="31" w:author="Marcin" w:date="2019-11-04T09:41:00Z">
        <w:r>
          <w:tab/>
          <w:t>smtc2-LP-r16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SSB-MTC2-LP-r16  </w:t>
        </w:r>
        <w:r w:rsidRPr="00A047D1">
          <w:t xml:space="preserve">                  </w:t>
        </w:r>
        <w:r>
          <w:tab/>
        </w:r>
        <w:r>
          <w:tab/>
        </w:r>
        <w:r>
          <w:tab/>
          <w:t>OPTIONAL</w:t>
        </w:r>
        <w:r>
          <w:tab/>
        </w:r>
        <w:r w:rsidRPr="00A047D1">
          <w:t>-- Need R</w:t>
        </w:r>
      </w:ins>
    </w:p>
    <w:p w14:paraId="6243BB76" w14:textId="2C5F8DEE" w:rsidR="002C5D28" w:rsidRPr="0096519C" w:rsidRDefault="00774A31" w:rsidP="0096519C">
      <w:pPr>
        <w:pStyle w:val="PL"/>
      </w:pPr>
      <w:ins w:id="32" w:author="Marcin" w:date="2019-11-04T09:41:00Z">
        <w:r>
          <w:tab/>
          <w:t>]]</w:t>
        </w:r>
      </w:ins>
    </w:p>
    <w:p w14:paraId="5B7B954D" w14:textId="77777777" w:rsidR="002C5D28" w:rsidRPr="0096519C" w:rsidRDefault="002C5D28" w:rsidP="0096519C">
      <w:pPr>
        <w:pStyle w:val="PL"/>
      </w:pPr>
      <w:r w:rsidRPr="0096519C">
        <w:t>}</w:t>
      </w:r>
    </w:p>
    <w:p w14:paraId="2F1B9958" w14:textId="77777777" w:rsidR="002C5D28" w:rsidRPr="0096519C" w:rsidRDefault="002C5D28" w:rsidP="0096519C">
      <w:pPr>
        <w:pStyle w:val="PL"/>
      </w:pPr>
    </w:p>
    <w:p w14:paraId="50D68DCC" w14:textId="77777777" w:rsidR="002C5D28" w:rsidRPr="0096519C" w:rsidRDefault="002C5D28" w:rsidP="0096519C">
      <w:pPr>
        <w:pStyle w:val="PL"/>
      </w:pPr>
      <w:r w:rsidRPr="0096519C">
        <w:t xml:space="preserve">InterFreqNeighCellList ::=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(1..maxCellInter))</w:t>
      </w:r>
      <w:r w:rsidRPr="0096519C">
        <w:rPr>
          <w:color w:val="993366"/>
        </w:rPr>
        <w:t xml:space="preserve"> OF</w:t>
      </w:r>
      <w:r w:rsidRPr="0096519C">
        <w:t xml:space="preserve"> InterFreqNeighCellInfo</w:t>
      </w:r>
    </w:p>
    <w:p w14:paraId="520ABA3A" w14:textId="77777777" w:rsidR="002C5D28" w:rsidRPr="0096519C" w:rsidRDefault="002C5D28" w:rsidP="0096519C">
      <w:pPr>
        <w:pStyle w:val="PL"/>
      </w:pPr>
    </w:p>
    <w:p w14:paraId="00972B3A" w14:textId="77777777" w:rsidR="002C5D28" w:rsidRPr="0096519C" w:rsidRDefault="002C5D28" w:rsidP="0096519C">
      <w:pPr>
        <w:pStyle w:val="PL"/>
      </w:pPr>
      <w:r w:rsidRPr="0096519C">
        <w:t xml:space="preserve">InterFreqNeighCellInfo ::=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4261EF9E" w14:textId="77777777" w:rsidR="002C5D28" w:rsidRPr="0096519C" w:rsidRDefault="002C5D28" w:rsidP="0096519C">
      <w:pPr>
        <w:pStyle w:val="PL"/>
      </w:pPr>
      <w:r w:rsidRPr="0096519C">
        <w:t xml:space="preserve">    physCellId                          PhysCellId,</w:t>
      </w:r>
    </w:p>
    <w:p w14:paraId="423245EF" w14:textId="77777777" w:rsidR="002C5D28" w:rsidRPr="0096519C" w:rsidRDefault="002C5D28" w:rsidP="0096519C">
      <w:pPr>
        <w:pStyle w:val="PL"/>
      </w:pPr>
      <w:r w:rsidRPr="0096519C">
        <w:t xml:space="preserve">    q-OffsetCell                        Q-OffsetRange,</w:t>
      </w:r>
    </w:p>
    <w:p w14:paraId="1DB1B659" w14:textId="17C4DE38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q-RxLevMinOffsetCell     </w:t>
      </w:r>
      <w:r w:rsidR="00B61610" w:rsidRPr="0096519C">
        <w:t xml:space="preserve">    </w:t>
      </w:r>
      <w:r w:rsidRPr="0096519C">
        <w:t xml:space="preserve">       </w:t>
      </w:r>
      <w:r w:rsidRPr="0096519C">
        <w:rPr>
          <w:color w:val="993366"/>
        </w:rPr>
        <w:t>INTEGER</w:t>
      </w:r>
      <w:r w:rsidRPr="0096519C">
        <w:t xml:space="preserve"> (1..8)              </w:t>
      </w:r>
      <w:r w:rsidR="001B0304" w:rsidRPr="0096519C">
        <w:t xml:space="preserve">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45AD239D" w14:textId="768DBD4B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q-RxLevMinOffsetCellSUL      </w:t>
      </w:r>
      <w:r w:rsidR="00B61610" w:rsidRPr="0096519C">
        <w:t xml:space="preserve">    </w:t>
      </w:r>
      <w:r w:rsidRPr="0096519C">
        <w:t xml:space="preserve">   </w:t>
      </w:r>
      <w:r w:rsidRPr="0096519C">
        <w:rPr>
          <w:color w:val="993366"/>
        </w:rPr>
        <w:t>INTEGER</w:t>
      </w:r>
      <w:r w:rsidRPr="0096519C">
        <w:t xml:space="preserve"> (1..8)              </w:t>
      </w:r>
      <w:r w:rsidR="001B0304" w:rsidRPr="0096519C">
        <w:t xml:space="preserve">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1E3C091E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q-QualMinOffsetCell                 </w:t>
      </w:r>
      <w:r w:rsidRPr="0096519C">
        <w:rPr>
          <w:color w:val="993366"/>
        </w:rPr>
        <w:t>INTEGER</w:t>
      </w:r>
      <w:r w:rsidRPr="0096519C">
        <w:t xml:space="preserve"> (1..8)              </w:t>
      </w:r>
      <w:r w:rsidR="001B0304" w:rsidRPr="0096519C">
        <w:t xml:space="preserve">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00367787" w14:textId="77777777" w:rsidR="002C5D28" w:rsidRPr="0096519C" w:rsidRDefault="002C5D28" w:rsidP="0096519C">
      <w:pPr>
        <w:pStyle w:val="PL"/>
      </w:pPr>
      <w:r w:rsidRPr="0096519C">
        <w:t xml:space="preserve">    ...</w:t>
      </w:r>
    </w:p>
    <w:p w14:paraId="44942F4A" w14:textId="77777777" w:rsidR="002C5D28" w:rsidRPr="0096519C" w:rsidRDefault="002C5D28" w:rsidP="0096519C">
      <w:pPr>
        <w:pStyle w:val="PL"/>
      </w:pPr>
    </w:p>
    <w:p w14:paraId="03E6FB09" w14:textId="77777777" w:rsidR="002C5D28" w:rsidRPr="0096519C" w:rsidRDefault="002C5D28" w:rsidP="0096519C">
      <w:pPr>
        <w:pStyle w:val="PL"/>
      </w:pPr>
      <w:r w:rsidRPr="0096519C">
        <w:t>}</w:t>
      </w:r>
    </w:p>
    <w:p w14:paraId="4F393F44" w14:textId="77777777" w:rsidR="002C5D28" w:rsidRPr="0096519C" w:rsidRDefault="002C5D28" w:rsidP="0096519C">
      <w:pPr>
        <w:pStyle w:val="PL"/>
      </w:pPr>
    </w:p>
    <w:p w14:paraId="623CF9FA" w14:textId="77777777" w:rsidR="002C5D28" w:rsidRPr="0096519C" w:rsidRDefault="002C5D28" w:rsidP="0096519C">
      <w:pPr>
        <w:pStyle w:val="PL"/>
      </w:pPr>
      <w:r w:rsidRPr="0096519C">
        <w:t xml:space="preserve">InterFreqBlackCellList ::=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(1..maxCellBlack))</w:t>
      </w:r>
      <w:r w:rsidRPr="0096519C">
        <w:rPr>
          <w:color w:val="993366"/>
        </w:rPr>
        <w:t xml:space="preserve"> OF</w:t>
      </w:r>
      <w:r w:rsidRPr="0096519C">
        <w:t xml:space="preserve"> PCI-Range</w:t>
      </w:r>
    </w:p>
    <w:p w14:paraId="584EE9B3" w14:textId="77777777" w:rsidR="002C5D28" w:rsidRPr="0096519C" w:rsidRDefault="002C5D28" w:rsidP="0096519C">
      <w:pPr>
        <w:pStyle w:val="PL"/>
      </w:pPr>
    </w:p>
    <w:p w14:paraId="666857DC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TAG-SIB4-STOP</w:t>
      </w:r>
    </w:p>
    <w:p w14:paraId="4BFF78F9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22D0D16F" w14:textId="77777777" w:rsidR="002C5D28" w:rsidRPr="0096519C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96519C" w14:paraId="4172C476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FF5528" w14:textId="77777777" w:rsidR="002C5D28" w:rsidRPr="0096519C" w:rsidRDefault="002C5D28" w:rsidP="00F43D0B">
            <w:pPr>
              <w:pStyle w:val="TAH"/>
              <w:rPr>
                <w:lang w:val="en-GB" w:eastAsia="en-GB"/>
              </w:rPr>
            </w:pPr>
            <w:r w:rsidRPr="0096519C">
              <w:rPr>
                <w:i/>
                <w:noProof/>
                <w:lang w:val="en-GB" w:eastAsia="en-GB"/>
              </w:rPr>
              <w:lastRenderedPageBreak/>
              <w:t>SIB4</w:t>
            </w:r>
            <w:r w:rsidRPr="0096519C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A047D1" w:rsidRPr="0096519C" w14:paraId="63A8708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E7B00B" w14:textId="77777777" w:rsidR="00F95F2F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absThreshSS-BlocksConsolidation</w:t>
            </w:r>
          </w:p>
          <w:p w14:paraId="55597348" w14:textId="77777777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Threshold for consolidation of L1 measurements per RS index.</w:t>
            </w:r>
            <w:r w:rsidR="00AE687D" w:rsidRPr="0096519C">
              <w:rPr>
                <w:lang w:val="en-GB" w:eastAsia="en-GB"/>
              </w:rPr>
              <w:t xml:space="preserve"> If the field is absent</w:t>
            </w:r>
            <w:r w:rsidR="00823A09" w:rsidRPr="0096519C">
              <w:rPr>
                <w:lang w:val="en-GB" w:eastAsia="en-GB"/>
              </w:rPr>
              <w:t>,</w:t>
            </w:r>
            <w:r w:rsidR="00AE687D" w:rsidRPr="0096519C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96519C" w14:paraId="744AB99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F240BD" w14:textId="77777777" w:rsidR="002C5D28" w:rsidRPr="0096519C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96519C">
              <w:rPr>
                <w:b/>
                <w:bCs/>
                <w:i/>
                <w:iCs/>
                <w:lang w:val="en-GB"/>
              </w:rPr>
              <w:t>deriveSSB-IndexFromCell</w:t>
            </w:r>
            <w:proofErr w:type="spellEnd"/>
          </w:p>
          <w:p w14:paraId="1BAA6E00" w14:textId="42CBC4E5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szCs w:val="22"/>
                <w:lang w:val="en-GB"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96519C">
              <w:rPr>
                <w:lang w:val="en-GB" w:eastAsia="ja-JP"/>
              </w:rPr>
              <w:t xml:space="preserve">If this field is set to </w:t>
            </w:r>
            <w:r w:rsidR="006E1232" w:rsidRPr="0096519C">
              <w:rPr>
                <w:i/>
                <w:lang w:val="en-GB" w:eastAsia="ja-JP"/>
              </w:rPr>
              <w:t>true</w:t>
            </w:r>
            <w:r w:rsidRPr="0096519C">
              <w:rPr>
                <w:lang w:val="en-GB" w:eastAsia="ja-JP"/>
              </w:rPr>
              <w:t xml:space="preserve">, the UE assumes SFN and frame boundary alignment across cells on the </w:t>
            </w:r>
            <w:proofErr w:type="spellStart"/>
            <w:r w:rsidRPr="0096519C">
              <w:rPr>
                <w:lang w:val="en-GB" w:eastAsia="ja-JP"/>
              </w:rPr>
              <w:t>neighbor</w:t>
            </w:r>
            <w:proofErr w:type="spellEnd"/>
            <w:r w:rsidRPr="0096519C">
              <w:rPr>
                <w:lang w:val="en-GB" w:eastAsia="ja-JP"/>
              </w:rPr>
              <w:t xml:space="preserve"> frequency as specified in </w:t>
            </w:r>
            <w:r w:rsidR="00F93181" w:rsidRPr="0096519C">
              <w:rPr>
                <w:lang w:val="en-GB" w:eastAsia="ja-JP"/>
              </w:rPr>
              <w:t xml:space="preserve">TS </w:t>
            </w:r>
            <w:r w:rsidRPr="0096519C">
              <w:rPr>
                <w:lang w:val="en-GB" w:eastAsia="ja-JP"/>
              </w:rPr>
              <w:t>38.133 [14].</w:t>
            </w:r>
          </w:p>
        </w:tc>
      </w:tr>
      <w:tr w:rsidR="00A047D1" w:rsidRPr="0096519C" w14:paraId="1CB2168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E832F" w14:textId="77777777" w:rsidR="003A6C1A" w:rsidRPr="0096519C" w:rsidRDefault="003A6C1A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96519C">
              <w:rPr>
                <w:b/>
                <w:bCs/>
                <w:i/>
                <w:iCs/>
                <w:lang w:val="en-GB"/>
              </w:rPr>
              <w:t>dl-</w:t>
            </w:r>
            <w:proofErr w:type="spellStart"/>
            <w:r w:rsidRPr="0096519C">
              <w:rPr>
                <w:b/>
                <w:bCs/>
                <w:i/>
                <w:iCs/>
                <w:lang w:val="en-GB"/>
              </w:rPr>
              <w:t>CarrierFreq</w:t>
            </w:r>
            <w:proofErr w:type="spellEnd"/>
          </w:p>
          <w:p w14:paraId="34BB9E3B" w14:textId="4D2D41F8" w:rsidR="003A6C1A" w:rsidRPr="0096519C" w:rsidRDefault="003A6C1A" w:rsidP="00A92B3E">
            <w:pPr>
              <w:pStyle w:val="TAL"/>
              <w:rPr>
                <w:lang w:val="en-GB"/>
              </w:rPr>
            </w:pPr>
            <w:r w:rsidRPr="0096519C">
              <w:rPr>
                <w:lang w:val="en-GB"/>
              </w:rPr>
              <w:t xml:space="preserve">This field indicates </w:t>
            </w:r>
            <w:proofErr w:type="spellStart"/>
            <w:r w:rsidRPr="0096519C">
              <w:rPr>
                <w:lang w:val="en-GB"/>
              </w:rPr>
              <w:t>center</w:t>
            </w:r>
            <w:proofErr w:type="spellEnd"/>
            <w:r w:rsidRPr="0096519C">
              <w:rPr>
                <w:lang w:val="en-GB"/>
              </w:rPr>
              <w:t xml:space="preserve"> frequency of the SS block</w:t>
            </w:r>
            <w:r w:rsidRPr="0096519C" w:rsidDel="00673EEF">
              <w:rPr>
                <w:lang w:val="en-GB"/>
              </w:rPr>
              <w:t xml:space="preserve"> </w:t>
            </w:r>
            <w:r w:rsidRPr="0096519C">
              <w:rPr>
                <w:lang w:val="en-GB"/>
              </w:rPr>
              <w:t>of the neighbour cells, where the frequency corresponds to a GSCN value as specified in TS 38.101</w:t>
            </w:r>
            <w:r w:rsidR="005E33F0" w:rsidRPr="0096519C">
              <w:rPr>
                <w:lang w:val="en-GB"/>
              </w:rPr>
              <w:t>-1</w:t>
            </w:r>
            <w:r w:rsidRPr="0096519C">
              <w:rPr>
                <w:lang w:val="en-GB"/>
              </w:rPr>
              <w:t xml:space="preserve"> [15].</w:t>
            </w:r>
          </w:p>
        </w:tc>
      </w:tr>
      <w:tr w:rsidR="00A047D1" w:rsidRPr="0096519C" w14:paraId="5D8D3E03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6EB64" w14:textId="77777777" w:rsidR="002800EC" w:rsidRPr="0096519C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frequencyBandList</w:t>
            </w:r>
          </w:p>
          <w:p w14:paraId="45515DEE" w14:textId="1E4D518C" w:rsidR="002800EC" w:rsidRPr="0096519C" w:rsidRDefault="002800EC" w:rsidP="008F67AD">
            <w:pPr>
              <w:pStyle w:val="TAL"/>
              <w:rPr>
                <w:bCs/>
                <w:noProof/>
                <w:lang w:val="en-GB" w:eastAsia="en-GB"/>
              </w:rPr>
            </w:pPr>
            <w:r w:rsidRPr="0096519C">
              <w:rPr>
                <w:bCs/>
                <w:noProof/>
                <w:lang w:val="en-GB" w:eastAsia="en-GB"/>
              </w:rPr>
              <w:t>Indicates the list of frequency bands for which the NR cell reselection parameters apply.</w:t>
            </w:r>
          </w:p>
        </w:tc>
      </w:tr>
      <w:tr w:rsidR="00A047D1" w:rsidRPr="0096519C" w14:paraId="3FFAFCB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90EF08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interFreqBlackCellList</w:t>
            </w:r>
          </w:p>
          <w:p w14:paraId="692EB5A2" w14:textId="77777777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List of blacklisted inter-frequency neighbouring cells.</w:t>
            </w:r>
          </w:p>
        </w:tc>
      </w:tr>
      <w:tr w:rsidR="00A047D1" w:rsidRPr="0096519C" w14:paraId="0DE6054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BEC64A" w14:textId="77777777" w:rsidR="002C5D28" w:rsidRPr="0096519C" w:rsidRDefault="002C5D28" w:rsidP="00F43D0B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96519C">
              <w:rPr>
                <w:b/>
                <w:i/>
                <w:noProof/>
                <w:lang w:val="en-GB" w:eastAsia="ja-JP"/>
              </w:rPr>
              <w:t>interFreqCarrierFreqList</w:t>
            </w:r>
          </w:p>
          <w:p w14:paraId="23C9C061" w14:textId="77777777" w:rsidR="002C5D28" w:rsidRPr="0096519C" w:rsidRDefault="002C5D28" w:rsidP="00F43D0B">
            <w:pPr>
              <w:pStyle w:val="TAL"/>
              <w:rPr>
                <w:noProof/>
                <w:lang w:val="en-GB" w:eastAsia="en-US"/>
              </w:rPr>
            </w:pPr>
            <w:r w:rsidRPr="0096519C">
              <w:rPr>
                <w:noProof/>
                <w:lang w:val="en-GB" w:eastAsia="ja-JP"/>
              </w:rPr>
              <w:t xml:space="preserve">List of neighbouring carrier frequencies and frequency specific cell re-selection information. </w:t>
            </w:r>
          </w:p>
        </w:tc>
      </w:tr>
      <w:tr w:rsidR="00A047D1" w:rsidRPr="0096519C" w14:paraId="1FEADA4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647B69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interFreqNeighCellList</w:t>
            </w:r>
          </w:p>
          <w:p w14:paraId="45DF3B18" w14:textId="77777777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List of inter-frequency neighbouring cells with specific cell re-selection parameters.</w:t>
            </w:r>
          </w:p>
        </w:tc>
      </w:tr>
      <w:tr w:rsidR="00A047D1" w:rsidRPr="0096519C" w14:paraId="52EDF7B9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5292B" w14:textId="77777777" w:rsidR="00F95F2F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nrofSS-BlocksToAverage</w:t>
            </w:r>
          </w:p>
          <w:p w14:paraId="19C919C2" w14:textId="77777777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Number of SS blocks to average for cell measurement derivation.</w:t>
            </w:r>
            <w:r w:rsidR="00AE687D" w:rsidRPr="0096519C">
              <w:rPr>
                <w:lang w:val="en-GB" w:eastAsia="en-GB"/>
              </w:rPr>
              <w:t xml:space="preserve"> If the field is absent</w:t>
            </w:r>
            <w:r w:rsidR="00823A09" w:rsidRPr="0096519C">
              <w:rPr>
                <w:lang w:val="en-GB" w:eastAsia="en-GB"/>
              </w:rPr>
              <w:t>,</w:t>
            </w:r>
            <w:r w:rsidR="00AE687D" w:rsidRPr="0096519C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96519C" w14:paraId="2175703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4562A8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p-Max</w:t>
            </w:r>
          </w:p>
          <w:p w14:paraId="16E67078" w14:textId="42578310" w:rsidR="002C5D28" w:rsidRPr="0096519C" w:rsidRDefault="002C5D28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iCs/>
                <w:lang w:val="en-GB" w:eastAsia="en-GB"/>
              </w:rPr>
              <w:t xml:space="preserve">Value </w:t>
            </w:r>
            <w:r w:rsidR="0069708C" w:rsidRPr="0096519C">
              <w:rPr>
                <w:iCs/>
                <w:lang w:val="en-GB" w:eastAsia="en-GB"/>
              </w:rPr>
              <w:t xml:space="preserve">in </w:t>
            </w:r>
            <w:proofErr w:type="spellStart"/>
            <w:r w:rsidR="0069708C" w:rsidRPr="0096519C">
              <w:rPr>
                <w:iCs/>
                <w:lang w:val="en-GB" w:eastAsia="en-GB"/>
              </w:rPr>
              <w:t>dBm</w:t>
            </w:r>
            <w:proofErr w:type="spellEnd"/>
            <w:r w:rsidR="0069708C" w:rsidRPr="0096519C">
              <w:rPr>
                <w:iCs/>
                <w:lang w:val="en-GB" w:eastAsia="en-GB"/>
              </w:rPr>
              <w:t xml:space="preserve"> </w:t>
            </w:r>
            <w:r w:rsidRPr="0096519C">
              <w:rPr>
                <w:iCs/>
                <w:lang w:val="en-GB" w:eastAsia="en-GB"/>
              </w:rPr>
              <w:t xml:space="preserve">applicable for the </w:t>
            </w:r>
            <w:r w:rsidRPr="0096519C">
              <w:rPr>
                <w:lang w:val="en-GB" w:eastAsia="en-GB"/>
              </w:rPr>
              <w:t>neighbouring NR cells on this carrier frequency. If absent the UE applies the maximum power according to TS 38.101</w:t>
            </w:r>
            <w:r w:rsidR="005E33F0" w:rsidRPr="0096519C">
              <w:rPr>
                <w:lang w:val="en-GB" w:eastAsia="en-GB"/>
              </w:rPr>
              <w:t>-1</w:t>
            </w:r>
            <w:r w:rsidRPr="0096519C">
              <w:rPr>
                <w:lang w:val="en-GB" w:eastAsia="en-GB"/>
              </w:rPr>
              <w:t xml:space="preserve"> [15].</w:t>
            </w:r>
          </w:p>
        </w:tc>
      </w:tr>
      <w:tr w:rsidR="00A047D1" w:rsidRPr="0096519C" w14:paraId="56D7E56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F4999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2F9734F8" w14:textId="77777777" w:rsidR="002C5D28" w:rsidRPr="0096519C" w:rsidRDefault="00D754ED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bCs/>
                <w:lang w:val="en-GB" w:eastAsia="en-GB"/>
              </w:rPr>
              <w:t>Qoffset</w:t>
            </w:r>
            <w:r w:rsidR="002C5D28" w:rsidRPr="0096519C">
              <w:rPr>
                <w:bCs/>
                <w:vertAlign w:val="subscript"/>
                <w:lang w:val="en-GB" w:eastAsia="en-GB"/>
              </w:rPr>
              <w:t>s,n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>].</w:t>
            </w:r>
          </w:p>
        </w:tc>
      </w:tr>
      <w:tr w:rsidR="00A047D1" w:rsidRPr="0096519C" w14:paraId="2371D460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7D1E5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q-OffsetFreq</w:t>
            </w:r>
          </w:p>
          <w:p w14:paraId="7C8C0A3E" w14:textId="77777777" w:rsidR="002C5D28" w:rsidRPr="0096519C" w:rsidRDefault="00D754ED" w:rsidP="00F43D0B">
            <w:pPr>
              <w:pStyle w:val="TAL"/>
              <w:rPr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bCs/>
                <w:lang w:val="en-GB" w:eastAsia="en-GB"/>
              </w:rPr>
              <w:t>Qoffset</w:t>
            </w:r>
            <w:r w:rsidR="002C5D28" w:rsidRPr="0096519C">
              <w:rPr>
                <w:bCs/>
                <w:vertAlign w:val="subscript"/>
                <w:lang w:val="en-GB" w:eastAsia="en-GB"/>
              </w:rPr>
              <w:t>frequency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>].</w:t>
            </w:r>
          </w:p>
        </w:tc>
      </w:tr>
      <w:tr w:rsidR="00A047D1" w:rsidRPr="0096519C" w14:paraId="0A512D1E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ED376C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q-QualMin</w:t>
            </w:r>
          </w:p>
          <w:p w14:paraId="07740E31" w14:textId="6353481E" w:rsidR="002C5D28" w:rsidRPr="0096519C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bCs/>
                <w:lang w:val="en-GB" w:eastAsia="en-GB"/>
              </w:rPr>
              <w:t>Q</w:t>
            </w:r>
            <w:r w:rsidR="002C5D28" w:rsidRPr="0096519C">
              <w:rPr>
                <w:bCs/>
                <w:vertAlign w:val="subscript"/>
                <w:lang w:val="en-GB" w:eastAsia="en-GB"/>
              </w:rPr>
              <w:t>qualmin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 xml:space="preserve">]. </w:t>
            </w:r>
            <w:r w:rsidR="001A602F" w:rsidRPr="0096519C">
              <w:rPr>
                <w:lang w:val="en-GB" w:eastAsia="en-GB"/>
              </w:rPr>
              <w:t xml:space="preserve">If the field is </w:t>
            </w:r>
            <w:r w:rsidR="009C0754" w:rsidRPr="0096519C">
              <w:rPr>
                <w:lang w:val="en-GB" w:eastAsia="en-GB"/>
              </w:rPr>
              <w:t>absent</w:t>
            </w:r>
            <w:r w:rsidR="001A602F" w:rsidRPr="0096519C">
              <w:rPr>
                <w:lang w:val="en-GB" w:eastAsia="en-GB"/>
              </w:rPr>
              <w:t xml:space="preserve">, the UE applies the (default) value of negative infinity for </w:t>
            </w:r>
            <w:proofErr w:type="spellStart"/>
            <w:r w:rsidR="001A602F" w:rsidRPr="0096519C">
              <w:rPr>
                <w:lang w:val="en-GB" w:eastAsia="en-GB"/>
              </w:rPr>
              <w:t>Q</w:t>
            </w:r>
            <w:r w:rsidR="001A602F" w:rsidRPr="0096519C">
              <w:rPr>
                <w:vertAlign w:val="subscript"/>
                <w:lang w:val="en-GB" w:eastAsia="en-GB"/>
              </w:rPr>
              <w:t>qualmin</w:t>
            </w:r>
            <w:proofErr w:type="spellEnd"/>
            <w:r w:rsidR="001A602F" w:rsidRPr="0096519C">
              <w:rPr>
                <w:lang w:val="en-GB" w:eastAsia="en-GB"/>
              </w:rPr>
              <w:t>.</w:t>
            </w:r>
          </w:p>
        </w:tc>
      </w:tr>
      <w:tr w:rsidR="00A047D1" w:rsidRPr="0096519C" w14:paraId="3660DA06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C9E07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96519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96519C">
              <w:rPr>
                <w:b/>
                <w:bCs/>
                <w:i/>
                <w:lang w:val="en-GB" w:eastAsia="en-GB"/>
              </w:rPr>
              <w:t>QualMinOffsetCell</w:t>
            </w:r>
            <w:proofErr w:type="spellEnd"/>
          </w:p>
          <w:p w14:paraId="1B877359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ja-JP"/>
              </w:rPr>
              <w:t>Parame</w:t>
            </w:r>
            <w:r w:rsidR="00D754ED" w:rsidRPr="0096519C">
              <w:rPr>
                <w:lang w:val="en-GB" w:eastAsia="ja-JP"/>
              </w:rPr>
              <w:t>ter "</w:t>
            </w:r>
            <w:proofErr w:type="spellStart"/>
            <w:r w:rsidRPr="0096519C">
              <w:rPr>
                <w:lang w:val="en-GB" w:eastAsia="ja-JP"/>
              </w:rPr>
              <w:t>Q</w:t>
            </w:r>
            <w:r w:rsidRPr="0096519C">
              <w:rPr>
                <w:vertAlign w:val="subscript"/>
                <w:lang w:val="en-GB" w:eastAsia="ja-JP"/>
              </w:rPr>
              <w:t>qualminoffsetcell</w:t>
            </w:r>
            <w:proofErr w:type="spellEnd"/>
            <w:r w:rsidR="00D754ED" w:rsidRPr="0096519C">
              <w:rPr>
                <w:lang w:val="en-GB" w:eastAsia="ja-JP"/>
              </w:rPr>
              <w:t>"</w:t>
            </w:r>
            <w:r w:rsidRPr="0096519C">
              <w:rPr>
                <w:lang w:val="en-GB" w:eastAsia="ja-JP"/>
              </w:rPr>
              <w:t xml:space="preserve"> in TS</w:t>
            </w:r>
            <w:r w:rsidRPr="0096519C">
              <w:rPr>
                <w:lang w:val="en-GB" w:eastAsia="en-GB"/>
              </w:rPr>
              <w:t xml:space="preserve"> 38.304 [</w:t>
            </w:r>
            <w:r w:rsidR="0069708C" w:rsidRPr="0096519C">
              <w:rPr>
                <w:lang w:val="en-GB" w:eastAsia="en-GB"/>
              </w:rPr>
              <w:t>20</w:t>
            </w:r>
            <w:r w:rsidRPr="0096519C">
              <w:rPr>
                <w:lang w:val="en-GB" w:eastAsia="en-GB"/>
              </w:rPr>
              <w:t xml:space="preserve">]. Actual value </w:t>
            </w:r>
            <w:proofErr w:type="spellStart"/>
            <w:r w:rsidRPr="0096519C">
              <w:rPr>
                <w:lang w:val="en-GB" w:eastAsia="en-GB"/>
              </w:rPr>
              <w:t>Q</w:t>
            </w:r>
            <w:r w:rsidRPr="0096519C">
              <w:rPr>
                <w:vertAlign w:val="subscript"/>
                <w:lang w:val="en-GB" w:eastAsia="en-GB"/>
              </w:rPr>
              <w:t>qualminoffsetcell</w:t>
            </w:r>
            <w:proofErr w:type="spellEnd"/>
            <w:r w:rsidRPr="0096519C">
              <w:rPr>
                <w:lang w:val="en-GB" w:eastAsia="en-GB"/>
              </w:rPr>
              <w:t xml:space="preserve"> = field value [dB].</w:t>
            </w:r>
          </w:p>
        </w:tc>
      </w:tr>
      <w:tr w:rsidR="00A047D1" w:rsidRPr="0096519C" w14:paraId="6D7A909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98F6F7" w14:textId="77777777" w:rsidR="00AE687D" w:rsidRPr="0096519C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96519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96519C">
              <w:rPr>
                <w:b/>
                <w:bCs/>
                <w:i/>
                <w:lang w:val="en-GB" w:eastAsia="en-GB"/>
              </w:rPr>
              <w:t>RxLevMin</w:t>
            </w:r>
            <w:proofErr w:type="spellEnd"/>
          </w:p>
          <w:p w14:paraId="534732F4" w14:textId="77777777" w:rsidR="00AE687D" w:rsidRPr="0096519C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96519C">
              <w:rPr>
                <w:bCs/>
                <w:lang w:val="en-GB" w:eastAsia="en-GB"/>
              </w:rPr>
              <w:t>Parameter "</w:t>
            </w:r>
            <w:proofErr w:type="spellStart"/>
            <w:r w:rsidRPr="0096519C">
              <w:rPr>
                <w:bCs/>
                <w:lang w:val="en-GB" w:eastAsia="en-GB"/>
              </w:rPr>
              <w:t>Q</w:t>
            </w:r>
            <w:r w:rsidRPr="0096519C">
              <w:rPr>
                <w:bCs/>
                <w:vertAlign w:val="subscript"/>
                <w:lang w:val="en-GB" w:eastAsia="en-GB"/>
              </w:rPr>
              <w:t>rxlevmin</w:t>
            </w:r>
            <w:proofErr w:type="spellEnd"/>
            <w:r w:rsidRPr="0096519C">
              <w:rPr>
                <w:bCs/>
                <w:lang w:val="en-GB" w:eastAsia="en-GB"/>
              </w:rPr>
              <w:t>" in TS 38.304 [</w:t>
            </w:r>
            <w:r w:rsidR="00BB1D7F" w:rsidRPr="0096519C">
              <w:rPr>
                <w:bCs/>
                <w:lang w:val="en-GB" w:eastAsia="en-GB"/>
              </w:rPr>
              <w:t>20</w:t>
            </w:r>
            <w:r w:rsidRPr="0096519C">
              <w:rPr>
                <w:bCs/>
                <w:lang w:val="en-GB" w:eastAsia="en-GB"/>
              </w:rPr>
              <w:t>].</w:t>
            </w:r>
          </w:p>
        </w:tc>
      </w:tr>
      <w:tr w:rsidR="00A047D1" w:rsidRPr="0096519C" w14:paraId="3778AF33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98B15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96519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96519C">
              <w:rPr>
                <w:b/>
                <w:bCs/>
                <w:i/>
                <w:lang w:val="en-GB" w:eastAsia="en-GB"/>
              </w:rPr>
              <w:t>RxLevMinOffsetCell</w:t>
            </w:r>
            <w:proofErr w:type="spellEnd"/>
          </w:p>
          <w:p w14:paraId="13296E49" w14:textId="77777777" w:rsidR="002C5D28" w:rsidRPr="0096519C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ja-JP"/>
              </w:rPr>
              <w:t>Parameter "</w:t>
            </w:r>
            <w:proofErr w:type="spellStart"/>
            <w:r w:rsidR="002C5D28" w:rsidRPr="0096519C">
              <w:rPr>
                <w:lang w:val="en-GB" w:eastAsia="ja-JP"/>
              </w:rPr>
              <w:t>Q</w:t>
            </w:r>
            <w:r w:rsidR="002C5D28" w:rsidRPr="0096519C">
              <w:rPr>
                <w:vertAlign w:val="subscript"/>
                <w:lang w:val="en-GB" w:eastAsia="ja-JP"/>
              </w:rPr>
              <w:t>rxlevminoffsetcell</w:t>
            </w:r>
            <w:proofErr w:type="spellEnd"/>
            <w:r w:rsidRPr="0096519C">
              <w:rPr>
                <w:lang w:val="en-GB" w:eastAsia="ja-JP"/>
              </w:rPr>
              <w:t>"</w:t>
            </w:r>
            <w:r w:rsidR="002C5D28" w:rsidRPr="0096519C">
              <w:rPr>
                <w:lang w:val="en-GB" w:eastAsia="ja-JP"/>
              </w:rPr>
              <w:t xml:space="preserve"> in TS</w:t>
            </w:r>
            <w:r w:rsidR="002C5D28" w:rsidRPr="0096519C">
              <w:rPr>
                <w:lang w:val="en-GB" w:eastAsia="en-GB"/>
              </w:rPr>
              <w:t xml:space="preserve">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 xml:space="preserve">]. Actual value </w:t>
            </w:r>
            <w:proofErr w:type="spellStart"/>
            <w:r w:rsidR="002C5D28" w:rsidRPr="0096519C">
              <w:rPr>
                <w:lang w:val="en-GB" w:eastAsia="en-GB"/>
              </w:rPr>
              <w:t>Q</w:t>
            </w:r>
            <w:r w:rsidR="002C5D28" w:rsidRPr="0096519C">
              <w:rPr>
                <w:vertAlign w:val="subscript"/>
                <w:lang w:val="en-GB" w:eastAsia="en-GB"/>
              </w:rPr>
              <w:t>rxlevminoffsetcell</w:t>
            </w:r>
            <w:proofErr w:type="spellEnd"/>
            <w:r w:rsidR="002C5D28" w:rsidRPr="0096519C">
              <w:rPr>
                <w:lang w:val="en-GB" w:eastAsia="en-GB"/>
              </w:rPr>
              <w:t xml:space="preserve"> = field value * 2 [dB].</w:t>
            </w:r>
          </w:p>
        </w:tc>
      </w:tr>
      <w:tr w:rsidR="00A047D1" w:rsidRPr="0096519C" w14:paraId="2A611EF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618B6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96519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96519C">
              <w:rPr>
                <w:b/>
                <w:bCs/>
                <w:i/>
                <w:lang w:val="en-GB" w:eastAsia="en-GB"/>
              </w:rPr>
              <w:t>RxLevMinOffsetCellSUL</w:t>
            </w:r>
            <w:proofErr w:type="spellEnd"/>
          </w:p>
          <w:p w14:paraId="354EC826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ja-JP"/>
              </w:rPr>
              <w:t>Paramet</w:t>
            </w:r>
            <w:r w:rsidR="00D754ED" w:rsidRPr="0096519C">
              <w:rPr>
                <w:lang w:val="en-GB" w:eastAsia="ja-JP"/>
              </w:rPr>
              <w:t>er "</w:t>
            </w:r>
            <w:proofErr w:type="spellStart"/>
            <w:r w:rsidRPr="0096519C">
              <w:rPr>
                <w:lang w:val="en-GB" w:eastAsia="ja-JP"/>
              </w:rPr>
              <w:t>Q</w:t>
            </w:r>
            <w:r w:rsidRPr="0096519C">
              <w:rPr>
                <w:vertAlign w:val="subscript"/>
                <w:lang w:val="en-GB" w:eastAsia="ja-JP"/>
              </w:rPr>
              <w:t>rxlevminoffsetcellSUL</w:t>
            </w:r>
            <w:proofErr w:type="spellEnd"/>
            <w:r w:rsidR="00D754ED" w:rsidRPr="0096519C">
              <w:rPr>
                <w:lang w:val="en-GB" w:eastAsia="ja-JP"/>
              </w:rPr>
              <w:t>"</w:t>
            </w:r>
            <w:r w:rsidRPr="0096519C">
              <w:rPr>
                <w:lang w:val="en-GB" w:eastAsia="ja-JP"/>
              </w:rPr>
              <w:t xml:space="preserve"> in TS</w:t>
            </w:r>
            <w:r w:rsidRPr="0096519C">
              <w:rPr>
                <w:lang w:val="en-GB" w:eastAsia="en-GB"/>
              </w:rPr>
              <w:t xml:space="preserve"> 38.304 [</w:t>
            </w:r>
            <w:r w:rsidR="0069708C" w:rsidRPr="0096519C">
              <w:rPr>
                <w:lang w:val="en-GB" w:eastAsia="en-GB"/>
              </w:rPr>
              <w:t>20</w:t>
            </w:r>
            <w:r w:rsidRPr="0096519C">
              <w:rPr>
                <w:lang w:val="en-GB" w:eastAsia="en-GB"/>
              </w:rPr>
              <w:t xml:space="preserve">]. Actual value </w:t>
            </w:r>
            <w:proofErr w:type="spellStart"/>
            <w:r w:rsidRPr="0096519C">
              <w:rPr>
                <w:lang w:val="en-GB" w:eastAsia="en-GB"/>
              </w:rPr>
              <w:t>Q</w:t>
            </w:r>
            <w:r w:rsidRPr="0096519C">
              <w:rPr>
                <w:vertAlign w:val="subscript"/>
                <w:lang w:val="en-GB" w:eastAsia="en-GB"/>
              </w:rPr>
              <w:t>rxlevminoffsetcellSUL</w:t>
            </w:r>
            <w:proofErr w:type="spellEnd"/>
            <w:r w:rsidRPr="0096519C">
              <w:rPr>
                <w:lang w:val="en-GB" w:eastAsia="en-GB"/>
              </w:rPr>
              <w:t xml:space="preserve"> = field value * 2 [dB].</w:t>
            </w:r>
          </w:p>
        </w:tc>
      </w:tr>
      <w:tr w:rsidR="00A047D1" w:rsidRPr="0096519C" w14:paraId="5924ADE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EDB64E" w14:textId="77777777" w:rsidR="00AE687D" w:rsidRPr="0096519C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96519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96519C">
              <w:rPr>
                <w:b/>
                <w:bCs/>
                <w:i/>
                <w:lang w:val="en-GB" w:eastAsia="en-GB"/>
              </w:rPr>
              <w:t>RxLevMinSUL</w:t>
            </w:r>
            <w:proofErr w:type="spellEnd"/>
          </w:p>
          <w:p w14:paraId="3C77C09A" w14:textId="77777777" w:rsidR="00AE687D" w:rsidRPr="0096519C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96519C">
              <w:rPr>
                <w:bCs/>
                <w:lang w:val="en-GB" w:eastAsia="en-GB"/>
              </w:rPr>
              <w:t>Parameter "</w:t>
            </w:r>
            <w:proofErr w:type="spellStart"/>
            <w:r w:rsidRPr="0096519C">
              <w:rPr>
                <w:bCs/>
                <w:lang w:val="en-GB" w:eastAsia="en-GB"/>
              </w:rPr>
              <w:t>Q</w:t>
            </w:r>
            <w:r w:rsidRPr="0096519C">
              <w:rPr>
                <w:bCs/>
                <w:vertAlign w:val="subscript"/>
                <w:lang w:val="en-GB" w:eastAsia="en-GB"/>
              </w:rPr>
              <w:t>rxlevmin</w:t>
            </w:r>
            <w:proofErr w:type="spellEnd"/>
            <w:r w:rsidRPr="0096519C">
              <w:rPr>
                <w:bCs/>
                <w:lang w:val="en-GB" w:eastAsia="en-GB"/>
              </w:rPr>
              <w:t>" in TS 38.304 [</w:t>
            </w:r>
            <w:r w:rsidR="00BB1D7F" w:rsidRPr="0096519C">
              <w:rPr>
                <w:bCs/>
                <w:lang w:val="en-GB" w:eastAsia="en-GB"/>
              </w:rPr>
              <w:t>20</w:t>
            </w:r>
            <w:r w:rsidRPr="0096519C">
              <w:rPr>
                <w:bCs/>
                <w:lang w:val="en-GB" w:eastAsia="en-GB"/>
              </w:rPr>
              <w:t>].</w:t>
            </w:r>
          </w:p>
        </w:tc>
      </w:tr>
      <w:tr w:rsidR="00A047D1" w:rsidRPr="0096519C" w14:paraId="6AED490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31896E" w14:textId="77777777" w:rsidR="002C5D28" w:rsidRPr="0096519C" w:rsidRDefault="002C5D28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96519C">
              <w:rPr>
                <w:b/>
                <w:bCs/>
                <w:i/>
                <w:iCs/>
                <w:noProof/>
                <w:lang w:val="en-GB"/>
              </w:rPr>
              <w:t>smtc</w:t>
            </w:r>
          </w:p>
          <w:p w14:paraId="5A723878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szCs w:val="22"/>
                <w:lang w:val="en-GB"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96519C">
              <w:rPr>
                <w:szCs w:val="22"/>
                <w:lang w:val="en-GB" w:eastAsia="ja-JP"/>
              </w:rPr>
              <w:t>ms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in this frequency.</w:t>
            </w:r>
          </w:p>
        </w:tc>
      </w:tr>
      <w:tr w:rsidR="00770A24" w:rsidRPr="0096519C" w14:paraId="25401302" w14:textId="77777777" w:rsidTr="006D357F">
        <w:trPr>
          <w:cantSplit/>
          <w:ins w:id="33" w:author="Marcin" w:date="2019-11-04T09:43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25F7D7" w14:textId="77777777" w:rsidR="00770A24" w:rsidRDefault="00770A24" w:rsidP="00770A24">
            <w:pPr>
              <w:pStyle w:val="TAL"/>
              <w:rPr>
                <w:ins w:id="34" w:author="Marcin" w:date="2019-11-04T09:43:00Z"/>
                <w:b/>
                <w:bCs/>
                <w:i/>
                <w:iCs/>
                <w:noProof/>
                <w:lang w:val="en-GB"/>
              </w:rPr>
            </w:pPr>
            <w:ins w:id="35" w:author="Marcin" w:date="2019-11-04T09:43:00Z">
              <w:r>
                <w:rPr>
                  <w:b/>
                  <w:bCs/>
                  <w:i/>
                  <w:iCs/>
                  <w:noProof/>
                  <w:lang w:val="en-GB"/>
                </w:rPr>
                <w:lastRenderedPageBreak/>
                <w:t>smtc2</w:t>
              </w:r>
              <w:r w:rsidRPr="00AA6310">
                <w:rPr>
                  <w:b/>
                  <w:bCs/>
                  <w:i/>
                  <w:iCs/>
                  <w:noProof/>
                  <w:lang w:val="en-GB"/>
                </w:rPr>
                <w:t>-LP-r16</w:t>
              </w:r>
            </w:ins>
          </w:p>
          <w:p w14:paraId="4E837C30" w14:textId="19A1AADB" w:rsidR="00770A24" w:rsidRPr="0096519C" w:rsidRDefault="00770A24" w:rsidP="00770A24">
            <w:pPr>
              <w:pStyle w:val="TAL"/>
              <w:rPr>
                <w:ins w:id="36" w:author="Marcin" w:date="2019-11-04T09:43:00Z"/>
                <w:b/>
                <w:bCs/>
                <w:i/>
                <w:iCs/>
                <w:noProof/>
                <w:lang w:val="en-GB"/>
              </w:rPr>
            </w:pPr>
            <w:ins w:id="37" w:author="Marcin" w:date="2019-11-04T09:43:00Z">
              <w:r w:rsidRPr="00B95812">
                <w:rPr>
                  <w:bCs/>
                  <w:iCs/>
                  <w:noProof/>
                  <w:lang w:val="en-GB"/>
                </w:rPr>
                <w:t xml:space="preserve">Measurement timing configuration for inter-frequency neighbour cells with a Long Periodicity (LP) indicated by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. The timing offset and duration are equal to the offset and duration indicated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InterFreqCarrierFreqInfo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.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can only be set to a value strictly larger than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InterFreqCarrierFreqInfo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(e.g.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indicates sf20 the Long Periodicity can only be set to sf40, sf80 or sf160,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indicates sf160,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cannot be configured). The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pci-List</w:t>
              </w:r>
              <w:r w:rsidRPr="00B95812">
                <w:rPr>
                  <w:bCs/>
                  <w:iCs/>
                  <w:noProof/>
                  <w:lang w:val="en-GB"/>
                </w:rPr>
                <w:t>, if present, includes the physical cell identities of the inter-frequency neighbour cells with Long Periodic</w:t>
              </w:r>
              <w:r>
                <w:rPr>
                  <w:bCs/>
                  <w:iCs/>
                  <w:noProof/>
                  <w:lang w:val="en-GB"/>
                </w:rPr>
                <w:t>i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ty.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is absent, the UE assumes that there are no inter-frequency neighbour cells with a Long Periodicity.</w:t>
              </w:r>
            </w:ins>
          </w:p>
        </w:tc>
      </w:tr>
      <w:tr w:rsidR="00A047D1" w:rsidRPr="0096519C" w14:paraId="1C83E12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169D68" w14:textId="77777777" w:rsidR="002C5D28" w:rsidRPr="0096519C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96519C">
              <w:rPr>
                <w:b/>
                <w:bCs/>
                <w:i/>
                <w:iCs/>
                <w:lang w:val="en-GB"/>
              </w:rPr>
              <w:t>ssb-ToMeasure</w:t>
            </w:r>
            <w:proofErr w:type="spellEnd"/>
          </w:p>
          <w:p w14:paraId="7AA163F0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szCs w:val="22"/>
                <w:lang w:val="en-GB" w:eastAsia="ja-JP"/>
              </w:rPr>
              <w:t xml:space="preserve">The set of SS blocks to be measured within the SMTC measurement duration (see </w:t>
            </w:r>
            <w:r w:rsidR="00697FCB" w:rsidRPr="0096519C">
              <w:rPr>
                <w:szCs w:val="22"/>
                <w:lang w:val="en-GB" w:eastAsia="ja-JP"/>
              </w:rPr>
              <w:t xml:space="preserve">TS </w:t>
            </w:r>
            <w:r w:rsidRPr="0096519C">
              <w:rPr>
                <w:szCs w:val="22"/>
                <w:lang w:val="en-GB" w:eastAsia="ja-JP"/>
              </w:rPr>
              <w:t>38.215</w:t>
            </w:r>
            <w:r w:rsidR="00697FCB" w:rsidRPr="0096519C">
              <w:rPr>
                <w:szCs w:val="22"/>
                <w:lang w:val="en-GB" w:eastAsia="ja-JP"/>
              </w:rPr>
              <w:t xml:space="preserve"> [9]</w:t>
            </w:r>
            <w:r w:rsidRPr="0096519C">
              <w:rPr>
                <w:szCs w:val="22"/>
                <w:lang w:val="en-GB" w:eastAsia="ja-JP"/>
              </w:rPr>
              <w:t>). When the field is absent the UE measures on all SS-blocks.</w:t>
            </w:r>
          </w:p>
        </w:tc>
      </w:tr>
      <w:tr w:rsidR="00A047D1" w:rsidRPr="0096519C" w14:paraId="3834637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07B0B" w14:textId="77777777" w:rsidR="002C5D28" w:rsidRPr="0096519C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96519C">
              <w:rPr>
                <w:b/>
                <w:bCs/>
                <w:i/>
                <w:iCs/>
                <w:lang w:val="en-GB"/>
              </w:rPr>
              <w:t>ssbSubcarrierSpacing</w:t>
            </w:r>
            <w:proofErr w:type="spellEnd"/>
          </w:p>
          <w:p w14:paraId="325D167C" w14:textId="3936291A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szCs w:val="22"/>
                <w:lang w:val="en-GB" w:eastAsia="ja-JP"/>
              </w:rPr>
              <w:t xml:space="preserve">Subcarrier spacing of SSB. Only the values 15 </w:t>
            </w:r>
            <w:r w:rsidR="005E33F0" w:rsidRPr="0096519C">
              <w:rPr>
                <w:szCs w:val="22"/>
                <w:lang w:val="en-GB" w:eastAsia="ja-JP"/>
              </w:rPr>
              <w:t xml:space="preserve">kHz </w:t>
            </w:r>
            <w:r w:rsidRPr="0096519C">
              <w:rPr>
                <w:szCs w:val="22"/>
                <w:lang w:val="en-GB" w:eastAsia="ja-JP"/>
              </w:rPr>
              <w:t xml:space="preserve">or 30 </w:t>
            </w:r>
            <w:r w:rsidR="005E33F0" w:rsidRPr="0096519C">
              <w:rPr>
                <w:szCs w:val="22"/>
                <w:lang w:val="en-GB" w:eastAsia="ja-JP"/>
              </w:rPr>
              <w:t xml:space="preserve">kHz </w:t>
            </w:r>
            <w:r w:rsidRPr="0096519C">
              <w:rPr>
                <w:szCs w:val="22"/>
                <w:lang w:val="en-GB" w:eastAsia="ja-JP"/>
              </w:rPr>
              <w:t>(</w:t>
            </w:r>
            <w:r w:rsidR="004F70FE" w:rsidRPr="0096519C">
              <w:rPr>
                <w:szCs w:val="22"/>
                <w:lang w:val="en-GB" w:eastAsia="ja-JP"/>
              </w:rPr>
              <w:t>FR1</w:t>
            </w:r>
            <w:r w:rsidRPr="0096519C">
              <w:rPr>
                <w:szCs w:val="22"/>
                <w:lang w:val="en-GB" w:eastAsia="ja-JP"/>
              </w:rPr>
              <w:t xml:space="preserve">), </w:t>
            </w:r>
            <w:r w:rsidR="004F70FE" w:rsidRPr="0096519C">
              <w:rPr>
                <w:szCs w:val="22"/>
                <w:lang w:val="en-GB" w:eastAsia="ja-JP"/>
              </w:rPr>
              <w:t xml:space="preserve">and </w:t>
            </w:r>
            <w:r w:rsidRPr="0096519C">
              <w:rPr>
                <w:szCs w:val="22"/>
                <w:lang w:val="en-GB" w:eastAsia="ja-JP"/>
              </w:rPr>
              <w:t>120 kHz or 240 kHz (</w:t>
            </w:r>
            <w:r w:rsidR="004F70FE" w:rsidRPr="0096519C">
              <w:rPr>
                <w:szCs w:val="22"/>
                <w:lang w:val="en-GB" w:eastAsia="ja-JP"/>
              </w:rPr>
              <w:t>FR2</w:t>
            </w:r>
            <w:r w:rsidRPr="0096519C">
              <w:rPr>
                <w:szCs w:val="22"/>
                <w:lang w:val="en-GB" w:eastAsia="ja-JP"/>
              </w:rPr>
              <w:t>) are applicable.</w:t>
            </w:r>
          </w:p>
        </w:tc>
      </w:tr>
      <w:tr w:rsidR="00A047D1" w:rsidRPr="0096519C" w14:paraId="27CE3A7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D7E26E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threshX-HighP</w:t>
            </w:r>
          </w:p>
          <w:p w14:paraId="111683E2" w14:textId="77777777" w:rsidR="002C5D28" w:rsidRPr="0096519C" w:rsidRDefault="00D754ED" w:rsidP="00F43D0B">
            <w:pPr>
              <w:pStyle w:val="TAL"/>
              <w:rPr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lang w:val="en-GB" w:eastAsia="en-GB"/>
              </w:rPr>
              <w:t>Thresh</w:t>
            </w:r>
            <w:r w:rsidR="002C5D28" w:rsidRPr="0096519C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96519C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96519C">
              <w:rPr>
                <w:vertAlign w:val="subscript"/>
                <w:lang w:val="en-GB" w:eastAsia="en-GB"/>
              </w:rPr>
              <w:t>HighP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>].</w:t>
            </w:r>
          </w:p>
        </w:tc>
      </w:tr>
      <w:tr w:rsidR="00A047D1" w:rsidRPr="0096519C" w14:paraId="232286F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A68888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threshX-HighQ</w:t>
            </w:r>
          </w:p>
          <w:p w14:paraId="68D088F1" w14:textId="77777777" w:rsidR="002C5D28" w:rsidRPr="0096519C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lang w:val="en-GB" w:eastAsia="en-GB"/>
              </w:rPr>
              <w:t>Thresh</w:t>
            </w:r>
            <w:r w:rsidR="002C5D28" w:rsidRPr="0096519C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96519C">
              <w:rPr>
                <w:vertAlign w:val="subscript"/>
                <w:lang w:val="en-GB" w:eastAsia="en-GB"/>
              </w:rPr>
              <w:t>, HighQ</w:t>
            </w:r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>].</w:t>
            </w:r>
          </w:p>
        </w:tc>
      </w:tr>
      <w:tr w:rsidR="00A047D1" w:rsidRPr="0096519C" w14:paraId="7D30A3A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A00CB6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threshX-LowP</w:t>
            </w:r>
          </w:p>
          <w:p w14:paraId="5D14ACA8" w14:textId="77777777" w:rsidR="002C5D28" w:rsidRPr="0096519C" w:rsidRDefault="00D754ED" w:rsidP="00F43D0B">
            <w:pPr>
              <w:pStyle w:val="TAL"/>
              <w:rPr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lang w:val="en-GB" w:eastAsia="en-GB"/>
              </w:rPr>
              <w:t>Thresh</w:t>
            </w:r>
            <w:r w:rsidR="002C5D28" w:rsidRPr="0096519C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96519C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96519C">
              <w:rPr>
                <w:vertAlign w:val="subscript"/>
                <w:lang w:val="en-GB" w:eastAsia="en-GB"/>
              </w:rPr>
              <w:t>LowP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>].</w:t>
            </w:r>
          </w:p>
        </w:tc>
      </w:tr>
      <w:tr w:rsidR="00A047D1" w:rsidRPr="0096519C" w14:paraId="24BC3AC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47E0A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threshX-LowQ</w:t>
            </w:r>
          </w:p>
          <w:p w14:paraId="1D641D14" w14:textId="77777777" w:rsidR="002C5D28" w:rsidRPr="0096519C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lang w:val="en-GB" w:eastAsia="en-GB"/>
              </w:rPr>
              <w:t>Thresh</w:t>
            </w:r>
            <w:r w:rsidR="002C5D28" w:rsidRPr="0096519C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96519C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96519C">
              <w:rPr>
                <w:vertAlign w:val="subscript"/>
                <w:lang w:val="en-GB" w:eastAsia="en-GB"/>
              </w:rPr>
              <w:t>LowQ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>].</w:t>
            </w:r>
          </w:p>
        </w:tc>
      </w:tr>
      <w:tr w:rsidR="00A047D1" w:rsidRPr="0096519C" w14:paraId="1740C3AE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275B60" w14:textId="77777777" w:rsidR="002C5D28" w:rsidRPr="0096519C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b/>
                <w:bCs/>
                <w:i/>
                <w:noProof/>
                <w:lang w:val="en-GB" w:eastAsia="en-GB"/>
              </w:rPr>
              <w:t>t-ReselectionNR</w:t>
            </w:r>
          </w:p>
          <w:p w14:paraId="54E95A79" w14:textId="77777777" w:rsidR="002C5D28" w:rsidRPr="0096519C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en-GB"/>
              </w:rPr>
              <w:t>Parameter "</w:t>
            </w:r>
            <w:proofErr w:type="spellStart"/>
            <w:r w:rsidR="002C5D28" w:rsidRPr="0096519C">
              <w:rPr>
                <w:lang w:val="en-GB" w:eastAsia="en-GB"/>
              </w:rPr>
              <w:t>Treselection</w:t>
            </w:r>
            <w:r w:rsidR="002C5D28" w:rsidRPr="0096519C">
              <w:rPr>
                <w:vertAlign w:val="subscript"/>
                <w:lang w:val="en-GB" w:eastAsia="en-GB"/>
              </w:rPr>
              <w:t>NR</w:t>
            </w:r>
            <w:proofErr w:type="spellEnd"/>
            <w:r w:rsidRPr="0096519C">
              <w:rPr>
                <w:lang w:val="en-GB" w:eastAsia="en-GB"/>
              </w:rPr>
              <w:t>"</w:t>
            </w:r>
            <w:r w:rsidR="002C5D28" w:rsidRPr="0096519C">
              <w:rPr>
                <w:lang w:val="en-GB" w:eastAsia="en-GB"/>
              </w:rPr>
              <w:t xml:space="preserve"> in TS 38.304 [</w:t>
            </w:r>
            <w:r w:rsidR="0069708C" w:rsidRPr="0096519C">
              <w:rPr>
                <w:lang w:val="en-GB" w:eastAsia="en-GB"/>
              </w:rPr>
              <w:t>20</w:t>
            </w:r>
            <w:r w:rsidR="002C5D28" w:rsidRPr="0096519C">
              <w:rPr>
                <w:lang w:val="en-GB" w:eastAsia="en-GB"/>
              </w:rPr>
              <w:t>].</w:t>
            </w:r>
          </w:p>
        </w:tc>
      </w:tr>
      <w:tr w:rsidR="002C5D28" w:rsidRPr="0096519C" w14:paraId="64677BC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9F9705" w14:textId="77777777" w:rsidR="002C5D28" w:rsidRPr="0096519C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96519C">
              <w:rPr>
                <w:b/>
                <w:bCs/>
                <w:i/>
                <w:iCs/>
                <w:lang w:val="en-GB"/>
              </w:rPr>
              <w:t>t-</w:t>
            </w:r>
            <w:proofErr w:type="spellStart"/>
            <w:r w:rsidRPr="0096519C">
              <w:rPr>
                <w:b/>
                <w:bCs/>
                <w:i/>
                <w:iCs/>
                <w:lang w:val="en-GB"/>
              </w:rPr>
              <w:t>ReselectionNR</w:t>
            </w:r>
            <w:proofErr w:type="spellEnd"/>
            <w:r w:rsidRPr="0096519C">
              <w:rPr>
                <w:b/>
                <w:bCs/>
                <w:i/>
                <w:iCs/>
                <w:lang w:val="en-GB"/>
              </w:rPr>
              <w:t>-SF</w:t>
            </w:r>
          </w:p>
          <w:p w14:paraId="4771661F" w14:textId="6DD39C31" w:rsidR="002C5D28" w:rsidRPr="0096519C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6519C">
              <w:rPr>
                <w:lang w:val="en-GB" w:eastAsia="ja-JP"/>
              </w:rPr>
              <w:t>Parameter "</w:t>
            </w:r>
            <w:r w:rsidR="002C5D28" w:rsidRPr="0096519C">
              <w:rPr>
                <w:lang w:val="en-GB" w:eastAsia="ja-JP"/>
              </w:rPr>
              <w:t xml:space="preserve">Speed dependent </w:t>
            </w:r>
            <w:proofErr w:type="spellStart"/>
            <w:r w:rsidR="002C5D28" w:rsidRPr="0096519C">
              <w:rPr>
                <w:lang w:val="en-GB" w:eastAsia="ja-JP"/>
              </w:rPr>
              <w:t>ScalingFactor</w:t>
            </w:r>
            <w:proofErr w:type="spellEnd"/>
            <w:r w:rsidR="002C5D28" w:rsidRPr="0096519C">
              <w:rPr>
                <w:lang w:val="en-GB" w:eastAsia="ja-JP"/>
              </w:rPr>
              <w:t xml:space="preserve"> for </w:t>
            </w:r>
            <w:proofErr w:type="spellStart"/>
            <w:r w:rsidR="002C5D28" w:rsidRPr="0096519C">
              <w:rPr>
                <w:lang w:val="en-GB" w:eastAsia="ja-JP"/>
              </w:rPr>
              <w:t>Treselection</w:t>
            </w:r>
            <w:r w:rsidR="002C5D28" w:rsidRPr="0096519C">
              <w:rPr>
                <w:vertAlign w:val="subscript"/>
                <w:lang w:val="en-GB" w:eastAsia="ja-JP"/>
              </w:rPr>
              <w:t>NR</w:t>
            </w:r>
            <w:proofErr w:type="spellEnd"/>
            <w:r w:rsidRPr="0096519C">
              <w:rPr>
                <w:lang w:val="en-GB" w:eastAsia="ja-JP"/>
              </w:rPr>
              <w:t>"</w:t>
            </w:r>
            <w:r w:rsidR="002C5D28" w:rsidRPr="0096519C">
              <w:rPr>
                <w:lang w:val="en-GB" w:eastAsia="ja-JP"/>
              </w:rPr>
              <w:t xml:space="preserve"> in TS 38.304 [</w:t>
            </w:r>
            <w:r w:rsidR="0069708C" w:rsidRPr="0096519C">
              <w:rPr>
                <w:lang w:val="en-GB" w:eastAsia="ja-JP"/>
              </w:rPr>
              <w:t>20</w:t>
            </w:r>
            <w:r w:rsidR="002C5D28" w:rsidRPr="0096519C">
              <w:rPr>
                <w:lang w:val="en-GB" w:eastAsia="ja-JP"/>
              </w:rPr>
              <w:t xml:space="preserve">]. If the field is </w:t>
            </w:r>
            <w:r w:rsidR="009C0754" w:rsidRPr="0096519C">
              <w:rPr>
                <w:lang w:val="en-GB" w:eastAsia="ja-JP"/>
              </w:rPr>
              <w:t>absent</w:t>
            </w:r>
            <w:r w:rsidR="002C5D28" w:rsidRPr="0096519C">
              <w:rPr>
                <w:lang w:val="en-GB" w:eastAsia="ja-JP"/>
              </w:rPr>
              <w:t>, the UE behaviour is specified in TS 38.304 [</w:t>
            </w:r>
            <w:r w:rsidR="00BB1D7F" w:rsidRPr="0096519C">
              <w:rPr>
                <w:lang w:val="en-GB" w:eastAsia="ja-JP"/>
              </w:rPr>
              <w:t>20</w:t>
            </w:r>
            <w:r w:rsidR="002C5D28" w:rsidRPr="0096519C">
              <w:rPr>
                <w:lang w:val="en-GB" w:eastAsia="ja-JP"/>
              </w:rPr>
              <w:t>].</w:t>
            </w:r>
          </w:p>
        </w:tc>
      </w:tr>
    </w:tbl>
    <w:p w14:paraId="7104EDFD" w14:textId="77777777" w:rsidR="002C5D28" w:rsidRPr="0096519C" w:rsidRDefault="002C5D28" w:rsidP="002C5D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047D1" w:rsidRPr="0096519C" w14:paraId="67C7606D" w14:textId="77777777" w:rsidTr="006D357F">
        <w:tc>
          <w:tcPr>
            <w:tcW w:w="4027" w:type="dxa"/>
          </w:tcPr>
          <w:p w14:paraId="652AFB8B" w14:textId="77777777" w:rsidR="002C5D28" w:rsidRPr="0096519C" w:rsidRDefault="002C5D28" w:rsidP="00F43D0B">
            <w:pPr>
              <w:pStyle w:val="TAH"/>
              <w:rPr>
                <w:szCs w:val="22"/>
                <w:lang w:val="en-GB" w:eastAsia="en-US"/>
              </w:rPr>
            </w:pPr>
            <w:r w:rsidRPr="0096519C">
              <w:rPr>
                <w:szCs w:val="22"/>
                <w:lang w:val="en-GB" w:eastAsia="en-US"/>
              </w:rPr>
              <w:t>Conditional Presence</w:t>
            </w:r>
          </w:p>
        </w:tc>
        <w:tc>
          <w:tcPr>
            <w:tcW w:w="10146" w:type="dxa"/>
          </w:tcPr>
          <w:p w14:paraId="3D00EE6B" w14:textId="77777777" w:rsidR="002C5D28" w:rsidRPr="0096519C" w:rsidRDefault="002C5D28" w:rsidP="00F43D0B">
            <w:pPr>
              <w:pStyle w:val="TAH"/>
              <w:rPr>
                <w:szCs w:val="22"/>
                <w:lang w:val="en-GB" w:eastAsia="en-US"/>
              </w:rPr>
            </w:pPr>
            <w:r w:rsidRPr="0096519C">
              <w:rPr>
                <w:szCs w:val="22"/>
                <w:lang w:val="en-GB" w:eastAsia="en-US"/>
              </w:rPr>
              <w:t>Explanation</w:t>
            </w:r>
          </w:p>
        </w:tc>
      </w:tr>
      <w:tr w:rsidR="00A047D1" w:rsidRPr="0096519C" w14:paraId="4E456B42" w14:textId="77777777" w:rsidTr="006D357F">
        <w:tc>
          <w:tcPr>
            <w:tcW w:w="4027" w:type="dxa"/>
          </w:tcPr>
          <w:p w14:paraId="0AAA76E9" w14:textId="77777777" w:rsidR="00137D3B" w:rsidRPr="0096519C" w:rsidRDefault="00137D3B" w:rsidP="00DA69F2">
            <w:pPr>
              <w:pStyle w:val="TAL"/>
              <w:rPr>
                <w:i/>
                <w:szCs w:val="22"/>
                <w:lang w:val="en-GB" w:eastAsia="en-US"/>
              </w:rPr>
            </w:pPr>
            <w:r w:rsidRPr="0096519C">
              <w:rPr>
                <w:i/>
                <w:szCs w:val="22"/>
                <w:lang w:val="en-GB" w:eastAsia="en-US"/>
              </w:rPr>
              <w:t>Mandatory</w:t>
            </w:r>
          </w:p>
        </w:tc>
        <w:tc>
          <w:tcPr>
            <w:tcW w:w="10146" w:type="dxa"/>
          </w:tcPr>
          <w:p w14:paraId="48A07215" w14:textId="77777777" w:rsidR="00137D3B" w:rsidRPr="0096519C" w:rsidRDefault="00137D3B" w:rsidP="00DA69F2">
            <w:pPr>
              <w:pStyle w:val="TAL"/>
              <w:rPr>
                <w:szCs w:val="22"/>
                <w:lang w:val="en-GB" w:eastAsia="en-US"/>
              </w:rPr>
            </w:pPr>
            <w:r w:rsidRPr="0096519C">
              <w:rPr>
                <w:szCs w:val="22"/>
                <w:lang w:val="en-GB" w:eastAsia="en-US"/>
              </w:rPr>
              <w:t>The field is mandatory present in SIB4.</w:t>
            </w:r>
          </w:p>
        </w:tc>
      </w:tr>
      <w:tr w:rsidR="002C5D28" w:rsidRPr="0096519C" w14:paraId="14166C0B" w14:textId="77777777" w:rsidTr="006D357F">
        <w:tc>
          <w:tcPr>
            <w:tcW w:w="4027" w:type="dxa"/>
          </w:tcPr>
          <w:p w14:paraId="66CB2277" w14:textId="77777777" w:rsidR="002C5D28" w:rsidRPr="0096519C" w:rsidRDefault="002C5D28" w:rsidP="00F43D0B">
            <w:pPr>
              <w:pStyle w:val="TAL"/>
              <w:rPr>
                <w:i/>
                <w:szCs w:val="22"/>
                <w:lang w:val="en-GB" w:eastAsia="en-US"/>
              </w:rPr>
            </w:pPr>
            <w:r w:rsidRPr="0096519C">
              <w:rPr>
                <w:i/>
                <w:szCs w:val="22"/>
                <w:lang w:val="en-GB" w:eastAsia="en-US"/>
              </w:rPr>
              <w:t>RSRQ</w:t>
            </w:r>
          </w:p>
        </w:tc>
        <w:tc>
          <w:tcPr>
            <w:tcW w:w="10146" w:type="dxa"/>
          </w:tcPr>
          <w:p w14:paraId="19F62C83" w14:textId="6A1BE428" w:rsidR="002C5D28" w:rsidRPr="0096519C" w:rsidRDefault="002C5D28" w:rsidP="00F43D0B">
            <w:pPr>
              <w:pStyle w:val="TAL"/>
              <w:rPr>
                <w:szCs w:val="22"/>
                <w:lang w:val="en-GB" w:eastAsia="en-US"/>
              </w:rPr>
            </w:pPr>
            <w:r w:rsidRPr="0096519C">
              <w:rPr>
                <w:szCs w:val="22"/>
                <w:lang w:val="en-GB" w:eastAsia="en-US"/>
              </w:rPr>
              <w:t xml:space="preserve">The field is mandatory present if </w:t>
            </w:r>
            <w:proofErr w:type="spellStart"/>
            <w:r w:rsidRPr="0096519C">
              <w:rPr>
                <w:i/>
                <w:lang w:val="en-GB"/>
              </w:rPr>
              <w:t>threshServingLowQ</w:t>
            </w:r>
            <w:proofErr w:type="spellEnd"/>
            <w:r w:rsidRPr="0096519C">
              <w:rPr>
                <w:szCs w:val="22"/>
                <w:lang w:val="en-GB" w:eastAsia="en-US"/>
              </w:rPr>
              <w:t xml:space="preserve"> is present in </w:t>
            </w:r>
            <w:r w:rsidRPr="0096519C">
              <w:rPr>
                <w:i/>
                <w:lang w:val="en-GB"/>
              </w:rPr>
              <w:t>SIB2</w:t>
            </w:r>
            <w:r w:rsidRPr="0096519C">
              <w:rPr>
                <w:szCs w:val="22"/>
                <w:lang w:val="en-GB" w:eastAsia="en-US"/>
              </w:rPr>
              <w:t xml:space="preserve">; otherwise it is </w:t>
            </w:r>
            <w:r w:rsidR="009C0754" w:rsidRPr="0096519C">
              <w:rPr>
                <w:szCs w:val="22"/>
                <w:lang w:val="en-GB" w:eastAsia="en-US"/>
              </w:rPr>
              <w:t>absent</w:t>
            </w:r>
            <w:r w:rsidRPr="0096519C">
              <w:rPr>
                <w:szCs w:val="22"/>
                <w:lang w:val="en-GB" w:eastAsia="en-US"/>
              </w:rPr>
              <w:t>.</w:t>
            </w:r>
          </w:p>
        </w:tc>
      </w:tr>
    </w:tbl>
    <w:p w14:paraId="3B3B9C4A" w14:textId="77777777" w:rsidR="005D376B" w:rsidRPr="0096519C" w:rsidRDefault="005D376B" w:rsidP="005D376B"/>
    <w:p w14:paraId="50CF673D" w14:textId="77777777" w:rsidR="00747286" w:rsidRPr="006A394D" w:rsidRDefault="00747286" w:rsidP="00747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changes</w:t>
      </w:r>
    </w:p>
    <w:p w14:paraId="4A3688E9" w14:textId="77777777" w:rsidR="002C5D28" w:rsidRPr="0096519C" w:rsidRDefault="002C5D28" w:rsidP="002C5D28"/>
    <w:p w14:paraId="292F3C12" w14:textId="77777777" w:rsidR="002C5D28" w:rsidRDefault="002C5D28" w:rsidP="002C5D28">
      <w:pPr>
        <w:pStyle w:val="Nagwek3"/>
        <w:rPr>
          <w:lang w:val="en-GB"/>
        </w:rPr>
      </w:pPr>
      <w:bookmarkStart w:id="38" w:name="_Toc20425929"/>
      <w:r w:rsidRPr="0096519C">
        <w:rPr>
          <w:lang w:val="en-GB"/>
        </w:rPr>
        <w:t>6.3.2</w:t>
      </w:r>
      <w:r w:rsidRPr="0096519C">
        <w:rPr>
          <w:lang w:val="en-GB"/>
        </w:rPr>
        <w:tab/>
        <w:t>Radio resource control information elements</w:t>
      </w:r>
      <w:bookmarkEnd w:id="38"/>
    </w:p>
    <w:p w14:paraId="49170F07" w14:textId="77777777" w:rsidR="00A553C0" w:rsidRPr="00A553C0" w:rsidRDefault="00A553C0" w:rsidP="00A553C0">
      <w:pPr>
        <w:rPr>
          <w:lang w:eastAsia="x-none"/>
        </w:rPr>
      </w:pPr>
    </w:p>
    <w:p w14:paraId="315DB865" w14:textId="77777777" w:rsidR="001E4F02" w:rsidRPr="006A394D" w:rsidRDefault="001E4F02" w:rsidP="001E4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C60557">
        <w:rPr>
          <w:i/>
          <w:noProof/>
        </w:rPr>
        <w:t>Unchanged Text is omitted</w:t>
      </w:r>
    </w:p>
    <w:p w14:paraId="5B2D350F" w14:textId="77777777" w:rsidR="00C1597C" w:rsidRPr="0096519C" w:rsidRDefault="00C1597C" w:rsidP="00C1597C"/>
    <w:p w14:paraId="7059642D" w14:textId="77777777" w:rsidR="002C5D28" w:rsidRPr="0096519C" w:rsidRDefault="002C5D28" w:rsidP="002C5D28">
      <w:pPr>
        <w:pStyle w:val="Nagwek4"/>
        <w:rPr>
          <w:lang w:val="en-GB"/>
        </w:rPr>
      </w:pPr>
      <w:bookmarkStart w:id="39" w:name="_Toc20426122"/>
      <w:bookmarkStart w:id="40" w:name="_Hlk536004864"/>
      <w:r w:rsidRPr="0096519C">
        <w:rPr>
          <w:lang w:val="en-GB"/>
        </w:rPr>
        <w:lastRenderedPageBreak/>
        <w:t>–</w:t>
      </w:r>
      <w:r w:rsidRPr="0096519C">
        <w:rPr>
          <w:lang w:val="en-GB"/>
        </w:rPr>
        <w:tab/>
      </w:r>
      <w:r w:rsidRPr="0096519C">
        <w:rPr>
          <w:i/>
          <w:lang w:val="en-GB"/>
        </w:rPr>
        <w:t>SSB-MTC</w:t>
      </w:r>
      <w:bookmarkEnd w:id="39"/>
    </w:p>
    <w:p w14:paraId="3065097C" w14:textId="77777777" w:rsidR="00F95F2F" w:rsidRPr="0096519C" w:rsidRDefault="002C5D28" w:rsidP="002C5D28">
      <w:r w:rsidRPr="0096519C">
        <w:t xml:space="preserve">The IE </w:t>
      </w:r>
      <w:r w:rsidRPr="0096519C">
        <w:rPr>
          <w:i/>
        </w:rPr>
        <w:t>SSB-MTC</w:t>
      </w:r>
      <w:r w:rsidRPr="0096519C">
        <w:t xml:space="preserve"> is used to configure measurement timing configurations, i.e., timing occasions at which the UE measures SSBs.</w:t>
      </w:r>
    </w:p>
    <w:p w14:paraId="2F29ACB2" w14:textId="77777777" w:rsidR="002C5D28" w:rsidRPr="0096519C" w:rsidRDefault="002C5D28" w:rsidP="002C5D28">
      <w:pPr>
        <w:pStyle w:val="TH"/>
        <w:rPr>
          <w:lang w:val="en-GB"/>
        </w:rPr>
      </w:pPr>
      <w:r w:rsidRPr="0096519C">
        <w:rPr>
          <w:i/>
          <w:lang w:val="en-GB"/>
        </w:rPr>
        <w:t>SSB-MTC</w:t>
      </w:r>
      <w:r w:rsidRPr="0096519C">
        <w:rPr>
          <w:lang w:val="en-GB"/>
        </w:rPr>
        <w:t xml:space="preserve"> information element</w:t>
      </w:r>
    </w:p>
    <w:p w14:paraId="6CD2E98D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7256AB99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TAG-SSB-MTC-START</w:t>
      </w:r>
    </w:p>
    <w:p w14:paraId="020203A6" w14:textId="77777777" w:rsidR="002C5D28" w:rsidRPr="0096519C" w:rsidRDefault="002C5D28" w:rsidP="0096519C">
      <w:pPr>
        <w:pStyle w:val="PL"/>
      </w:pPr>
    </w:p>
    <w:p w14:paraId="22529C8C" w14:textId="77777777" w:rsidR="002C5D28" w:rsidRPr="0096519C" w:rsidRDefault="002C5D28" w:rsidP="0096519C">
      <w:pPr>
        <w:pStyle w:val="PL"/>
      </w:pPr>
      <w:r w:rsidRPr="0096519C">
        <w:t xml:space="preserve">SSB-MTC ::=   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64C64E7" w14:textId="77777777" w:rsidR="002C5D28" w:rsidRPr="0096519C" w:rsidRDefault="002C5D28" w:rsidP="0096519C">
      <w:pPr>
        <w:pStyle w:val="PL"/>
      </w:pPr>
      <w:r w:rsidRPr="0096519C">
        <w:t xml:space="preserve">    periodicityAndOffset                  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4BC7CBAF" w14:textId="77777777" w:rsidR="002C5D28" w:rsidRPr="0096519C" w:rsidRDefault="002C5D28" w:rsidP="0096519C">
      <w:pPr>
        <w:pStyle w:val="PL"/>
      </w:pPr>
      <w:r w:rsidRPr="0096519C">
        <w:t xml:space="preserve">        sf5                                 </w:t>
      </w:r>
      <w:r w:rsidRPr="0096519C">
        <w:rPr>
          <w:color w:val="993366"/>
        </w:rPr>
        <w:t>INTEGER</w:t>
      </w:r>
      <w:r w:rsidRPr="0096519C">
        <w:t xml:space="preserve"> (0..4),</w:t>
      </w:r>
    </w:p>
    <w:p w14:paraId="4ADDC347" w14:textId="77777777" w:rsidR="002C5D28" w:rsidRPr="0096519C" w:rsidRDefault="002C5D28" w:rsidP="0096519C">
      <w:pPr>
        <w:pStyle w:val="PL"/>
      </w:pPr>
      <w:r w:rsidRPr="0096519C">
        <w:t xml:space="preserve">        sf10                                    </w:t>
      </w:r>
      <w:r w:rsidRPr="0096519C">
        <w:rPr>
          <w:color w:val="993366"/>
        </w:rPr>
        <w:t>INTEGER</w:t>
      </w:r>
      <w:r w:rsidRPr="0096519C">
        <w:t xml:space="preserve"> (0..9),</w:t>
      </w:r>
    </w:p>
    <w:p w14:paraId="3899584E" w14:textId="77777777" w:rsidR="002C5D28" w:rsidRPr="0096519C" w:rsidRDefault="002C5D28" w:rsidP="0096519C">
      <w:pPr>
        <w:pStyle w:val="PL"/>
      </w:pPr>
      <w:r w:rsidRPr="0096519C">
        <w:t xml:space="preserve">        sf20                                    </w:t>
      </w:r>
      <w:r w:rsidRPr="0096519C">
        <w:rPr>
          <w:color w:val="993366"/>
        </w:rPr>
        <w:t>INTEGER</w:t>
      </w:r>
      <w:r w:rsidRPr="0096519C">
        <w:t xml:space="preserve"> (0..19),</w:t>
      </w:r>
    </w:p>
    <w:p w14:paraId="6DDD762F" w14:textId="77777777" w:rsidR="002C5D28" w:rsidRPr="0096519C" w:rsidRDefault="002C5D28" w:rsidP="0096519C">
      <w:pPr>
        <w:pStyle w:val="PL"/>
      </w:pPr>
      <w:r w:rsidRPr="0096519C">
        <w:t xml:space="preserve">        sf40                                    </w:t>
      </w:r>
      <w:r w:rsidRPr="0096519C">
        <w:rPr>
          <w:color w:val="993366"/>
        </w:rPr>
        <w:t>INTEGER</w:t>
      </w:r>
      <w:r w:rsidRPr="0096519C">
        <w:t xml:space="preserve"> (0..39),</w:t>
      </w:r>
    </w:p>
    <w:p w14:paraId="640BDEB6" w14:textId="77777777" w:rsidR="002C5D28" w:rsidRPr="0096519C" w:rsidRDefault="002C5D28" w:rsidP="0096519C">
      <w:pPr>
        <w:pStyle w:val="PL"/>
      </w:pPr>
      <w:r w:rsidRPr="0096519C">
        <w:t xml:space="preserve">        sf80                                    </w:t>
      </w:r>
      <w:r w:rsidRPr="0096519C">
        <w:rPr>
          <w:color w:val="993366"/>
        </w:rPr>
        <w:t>INTEGER</w:t>
      </w:r>
      <w:r w:rsidRPr="0096519C">
        <w:t xml:space="preserve"> (0..79),</w:t>
      </w:r>
    </w:p>
    <w:p w14:paraId="366BCCDA" w14:textId="7DF447AB" w:rsidR="002C5D28" w:rsidRPr="0096519C" w:rsidRDefault="002C5D28" w:rsidP="0096519C">
      <w:pPr>
        <w:pStyle w:val="PL"/>
      </w:pPr>
      <w:r w:rsidRPr="0096519C">
        <w:t xml:space="preserve">        sf160                               </w:t>
      </w:r>
      <w:r w:rsidR="00877884" w:rsidRPr="0096519C">
        <w:t xml:space="preserve">    </w:t>
      </w:r>
      <w:r w:rsidRPr="0096519C">
        <w:rPr>
          <w:color w:val="993366"/>
        </w:rPr>
        <w:t>INTEGER</w:t>
      </w:r>
      <w:r w:rsidRPr="0096519C">
        <w:t xml:space="preserve"> (0..159)</w:t>
      </w:r>
    </w:p>
    <w:p w14:paraId="609E8DC7" w14:textId="77777777" w:rsidR="002C5D28" w:rsidRPr="0096519C" w:rsidRDefault="002C5D28" w:rsidP="0096519C">
      <w:pPr>
        <w:pStyle w:val="PL"/>
      </w:pPr>
      <w:r w:rsidRPr="0096519C">
        <w:t xml:space="preserve">    },</w:t>
      </w:r>
    </w:p>
    <w:p w14:paraId="3DB1E92E" w14:textId="77777777" w:rsidR="002C5D28" w:rsidRPr="0096519C" w:rsidRDefault="002C5D28" w:rsidP="0096519C">
      <w:pPr>
        <w:pStyle w:val="PL"/>
      </w:pPr>
      <w:r w:rsidRPr="0096519C">
        <w:t xml:space="preserve">    duration                                </w:t>
      </w:r>
      <w:r w:rsidRPr="0096519C">
        <w:rPr>
          <w:color w:val="993366"/>
        </w:rPr>
        <w:t>ENUMERATED</w:t>
      </w:r>
      <w:r w:rsidRPr="0096519C">
        <w:t xml:space="preserve"> { sf1, sf2, sf3, sf4, sf5 }</w:t>
      </w:r>
    </w:p>
    <w:p w14:paraId="6D4B540A" w14:textId="77777777" w:rsidR="002C5D28" w:rsidRPr="0096519C" w:rsidRDefault="002C5D28" w:rsidP="0096519C">
      <w:pPr>
        <w:pStyle w:val="PL"/>
      </w:pPr>
      <w:r w:rsidRPr="0096519C">
        <w:t>}</w:t>
      </w:r>
    </w:p>
    <w:p w14:paraId="7DE3E4A9" w14:textId="77777777" w:rsidR="002C5D28" w:rsidRPr="0096519C" w:rsidRDefault="002C5D28" w:rsidP="0096519C">
      <w:pPr>
        <w:pStyle w:val="PL"/>
      </w:pPr>
    </w:p>
    <w:p w14:paraId="2AC8304A" w14:textId="77777777" w:rsidR="002C5D28" w:rsidRPr="0096519C" w:rsidRDefault="002C5D28" w:rsidP="0096519C">
      <w:pPr>
        <w:pStyle w:val="PL"/>
      </w:pPr>
      <w:r w:rsidRPr="0096519C">
        <w:t xml:space="preserve">SSB-MTC2 ::=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CF15B53" w14:textId="6691AF85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pci-List             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(1..maxNrofPCIsPerSMTC))</w:t>
      </w:r>
      <w:r w:rsidRPr="0096519C">
        <w:rPr>
          <w:color w:val="993366"/>
        </w:rPr>
        <w:t xml:space="preserve"> OF</w:t>
      </w:r>
      <w:r w:rsidRPr="0096519C">
        <w:t xml:space="preserve"> PhysCellId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M</w:t>
      </w:r>
    </w:p>
    <w:p w14:paraId="32497431" w14:textId="77777777" w:rsidR="002C5D28" w:rsidRPr="0096519C" w:rsidRDefault="002C5D28" w:rsidP="0096519C">
      <w:pPr>
        <w:pStyle w:val="PL"/>
      </w:pPr>
      <w:r w:rsidRPr="0096519C">
        <w:t xml:space="preserve">    periodicity                         </w:t>
      </w:r>
      <w:r w:rsidRPr="0096519C">
        <w:rPr>
          <w:color w:val="993366"/>
        </w:rPr>
        <w:t>ENUMERATED</w:t>
      </w:r>
      <w:r w:rsidRPr="0096519C">
        <w:t xml:space="preserve"> {sf5, sf10, sf20, sf40, sf80, spare3, spare2, spare1}</w:t>
      </w:r>
    </w:p>
    <w:p w14:paraId="46FB4B00" w14:textId="77777777" w:rsidR="002C5D28" w:rsidRDefault="002C5D28" w:rsidP="0096519C">
      <w:pPr>
        <w:pStyle w:val="PL"/>
        <w:rPr>
          <w:ins w:id="41" w:author="Marcin" w:date="2019-11-04T09:44:00Z"/>
        </w:rPr>
      </w:pPr>
      <w:r w:rsidRPr="0096519C">
        <w:t>}</w:t>
      </w:r>
    </w:p>
    <w:p w14:paraId="04FCAFB6" w14:textId="77777777" w:rsidR="00770A24" w:rsidRDefault="00770A24" w:rsidP="00770A24">
      <w:pPr>
        <w:pStyle w:val="PL"/>
        <w:rPr>
          <w:ins w:id="42" w:author="Marcin" w:date="2019-11-04T09:44:00Z"/>
        </w:rPr>
      </w:pPr>
    </w:p>
    <w:p w14:paraId="34985365" w14:textId="77777777" w:rsidR="00770A24" w:rsidRDefault="00770A24" w:rsidP="00770A24">
      <w:pPr>
        <w:pStyle w:val="PL"/>
        <w:rPr>
          <w:ins w:id="43" w:author="Marcin" w:date="2019-11-04T09:44:00Z"/>
        </w:rPr>
      </w:pPr>
      <w:ins w:id="44" w:author="Marcin" w:date="2019-11-04T09:44:00Z">
        <w:r>
          <w:t>SSB-MTC2-LP-r16 ::=                 SEQUENCE {</w:t>
        </w:r>
      </w:ins>
    </w:p>
    <w:p w14:paraId="52C42A59" w14:textId="77777777" w:rsidR="00770A24" w:rsidRDefault="00770A24" w:rsidP="00770A24">
      <w:pPr>
        <w:pStyle w:val="PL"/>
        <w:rPr>
          <w:ins w:id="45" w:author="Marcin" w:date="2019-11-04T09:44:00Z"/>
        </w:rPr>
      </w:pPr>
      <w:ins w:id="46" w:author="Marcin" w:date="2019-11-04T09:44:00Z">
        <w:r>
          <w:t xml:space="preserve">    pci-List                            SEQUENCE (SIZE (1..maxNrofPCIsPerSMTC)) OF PhysCellId                   OPTIONAL,   -- Need R</w:t>
        </w:r>
      </w:ins>
    </w:p>
    <w:p w14:paraId="4A997E4F" w14:textId="77777777" w:rsidR="00770A24" w:rsidRDefault="00770A24" w:rsidP="00770A24">
      <w:pPr>
        <w:pStyle w:val="PL"/>
        <w:rPr>
          <w:ins w:id="47" w:author="Marcin" w:date="2019-11-04T09:44:00Z"/>
        </w:rPr>
      </w:pPr>
      <w:ins w:id="48" w:author="Marcin" w:date="2019-11-04T09:44:00Z">
        <w:r>
          <w:t xml:space="preserve">    periodicity                         ENUMERATED {sf10, sf20, sf40, sf80, sf160, spare3, spare2, spare1}</w:t>
        </w:r>
      </w:ins>
    </w:p>
    <w:p w14:paraId="7D8F7EB4" w14:textId="77777777" w:rsidR="00770A24" w:rsidRPr="00A047D1" w:rsidRDefault="00770A24" w:rsidP="00770A24">
      <w:pPr>
        <w:pStyle w:val="PL"/>
        <w:rPr>
          <w:ins w:id="49" w:author="Marcin" w:date="2019-11-04T09:44:00Z"/>
        </w:rPr>
      </w:pPr>
      <w:ins w:id="50" w:author="Marcin" w:date="2019-11-04T09:44:00Z">
        <w:r>
          <w:t>}</w:t>
        </w:r>
      </w:ins>
    </w:p>
    <w:p w14:paraId="32FD259A" w14:textId="77777777" w:rsidR="00770A24" w:rsidRPr="0096519C" w:rsidRDefault="00770A24" w:rsidP="0096519C">
      <w:pPr>
        <w:pStyle w:val="PL"/>
      </w:pPr>
    </w:p>
    <w:p w14:paraId="3179189E" w14:textId="77777777" w:rsidR="002C5D28" w:rsidRPr="0096519C" w:rsidRDefault="002C5D28" w:rsidP="0096519C">
      <w:pPr>
        <w:pStyle w:val="PL"/>
      </w:pPr>
    </w:p>
    <w:p w14:paraId="0DB2222B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TAG-SSB-MTC-STOP</w:t>
      </w:r>
    </w:p>
    <w:p w14:paraId="05D58B04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6C42BF30" w14:textId="77777777" w:rsidR="002C5D28" w:rsidRPr="0096519C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96519C" w14:paraId="38A50F5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911E" w14:textId="64B27065" w:rsidR="002C5D28" w:rsidRPr="0096519C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96519C">
              <w:rPr>
                <w:i/>
                <w:szCs w:val="22"/>
                <w:lang w:val="en-GB" w:eastAsia="ja-JP"/>
              </w:rPr>
              <w:t>SSB-MTC</w:t>
            </w:r>
            <w:r w:rsidR="00EE6153" w:rsidRPr="0096519C">
              <w:rPr>
                <w:i/>
                <w:szCs w:val="22"/>
                <w:lang w:val="en-GB" w:eastAsia="ja-JP"/>
              </w:rPr>
              <w:t xml:space="preserve"> </w:t>
            </w:r>
            <w:r w:rsidRPr="0096519C">
              <w:rPr>
                <w:lang w:val="en-GB" w:eastAsia="ja-JP"/>
              </w:rPr>
              <w:t>field descriptions</w:t>
            </w:r>
          </w:p>
        </w:tc>
      </w:tr>
      <w:tr w:rsidR="00A047D1" w:rsidRPr="0096519C" w14:paraId="1AD11A4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E4C8" w14:textId="77777777" w:rsidR="002C5D28" w:rsidRPr="0096519C" w:rsidRDefault="002C5D28" w:rsidP="00F43D0B">
            <w:pPr>
              <w:pStyle w:val="TAL"/>
              <w:rPr>
                <w:szCs w:val="22"/>
                <w:lang w:val="en-GB" w:eastAsia="en-GB"/>
              </w:rPr>
            </w:pPr>
            <w:r w:rsidRPr="0096519C">
              <w:rPr>
                <w:b/>
                <w:i/>
                <w:szCs w:val="22"/>
                <w:lang w:val="en-GB" w:eastAsia="en-GB"/>
              </w:rPr>
              <w:t>duration</w:t>
            </w:r>
          </w:p>
          <w:p w14:paraId="40DA8946" w14:textId="77777777" w:rsidR="002C5D28" w:rsidRPr="0096519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en-GB"/>
              </w:rPr>
              <w:t xml:space="preserve">Duration of the measurement window in which to receive SS/PBCH blocks. It is given in number of </w:t>
            </w:r>
            <w:proofErr w:type="spellStart"/>
            <w:r w:rsidRPr="0096519C">
              <w:rPr>
                <w:szCs w:val="22"/>
                <w:lang w:val="en-GB" w:eastAsia="en-GB"/>
              </w:rPr>
              <w:t>subframes</w:t>
            </w:r>
            <w:proofErr w:type="spellEnd"/>
            <w:r w:rsidRPr="0096519C">
              <w:rPr>
                <w:szCs w:val="22"/>
                <w:lang w:val="en-GB" w:eastAsia="en-GB"/>
              </w:rPr>
              <w:t xml:space="preserve"> (see </w:t>
            </w:r>
            <w:r w:rsidR="00484037" w:rsidRPr="0096519C">
              <w:rPr>
                <w:szCs w:val="22"/>
                <w:lang w:val="en-GB" w:eastAsia="en-GB"/>
              </w:rPr>
              <w:t>TS 38.213 [13]</w:t>
            </w:r>
            <w:r w:rsidRPr="0096519C">
              <w:rPr>
                <w:szCs w:val="22"/>
                <w:lang w:val="en-GB" w:eastAsia="en-GB"/>
              </w:rPr>
              <w:t xml:space="preserve">, </w:t>
            </w:r>
            <w:r w:rsidR="00581EBE" w:rsidRPr="0096519C">
              <w:rPr>
                <w:szCs w:val="22"/>
                <w:lang w:val="en-GB" w:eastAsia="en-GB"/>
              </w:rPr>
              <w:t>clause</w:t>
            </w:r>
            <w:r w:rsidRPr="0096519C">
              <w:rPr>
                <w:szCs w:val="22"/>
                <w:lang w:val="en-GB" w:eastAsia="en-GB"/>
              </w:rPr>
              <w:t xml:space="preserve"> 4.1)</w:t>
            </w:r>
            <w:r w:rsidR="00544F6B" w:rsidRPr="0096519C">
              <w:rPr>
                <w:szCs w:val="22"/>
                <w:lang w:val="en-GB" w:eastAsia="en-GB"/>
              </w:rPr>
              <w:t>.</w:t>
            </w:r>
          </w:p>
        </w:tc>
      </w:tr>
      <w:tr w:rsidR="002C5D28" w:rsidRPr="0096519C" w14:paraId="5AD2BE6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B83A" w14:textId="77777777" w:rsidR="002C5D28" w:rsidRPr="0096519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val="en-GB" w:eastAsia="ja-JP"/>
              </w:rPr>
              <w:t>periodicityAndOffset</w:t>
            </w:r>
            <w:proofErr w:type="spellEnd"/>
          </w:p>
          <w:p w14:paraId="17956F12" w14:textId="65641627" w:rsidR="002C5D28" w:rsidRPr="0096519C" w:rsidRDefault="002C5D28" w:rsidP="003F2EA6">
            <w:pPr>
              <w:pStyle w:val="TAL"/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>Periodicity and offset of the measurement window in which to receive SS/PBCH blocks</w:t>
            </w:r>
            <w:r w:rsidR="00D61614" w:rsidRPr="0096519C">
              <w:rPr>
                <w:szCs w:val="22"/>
                <w:lang w:val="en-GB" w:eastAsia="ja-JP"/>
              </w:rPr>
              <w:t>, see 5.5.</w:t>
            </w:r>
            <w:r w:rsidR="003C29C4" w:rsidRPr="0096519C">
              <w:rPr>
                <w:szCs w:val="22"/>
                <w:lang w:val="en-GB" w:eastAsia="ja-JP"/>
              </w:rPr>
              <w:t>2.</w:t>
            </w:r>
            <w:r w:rsidR="00D61614" w:rsidRPr="0096519C">
              <w:rPr>
                <w:szCs w:val="22"/>
                <w:lang w:val="en-GB" w:eastAsia="ja-JP"/>
              </w:rPr>
              <w:t>10</w:t>
            </w:r>
            <w:r w:rsidRPr="0096519C">
              <w:rPr>
                <w:szCs w:val="22"/>
                <w:lang w:val="en-GB" w:eastAsia="ja-JP"/>
              </w:rPr>
              <w:t xml:space="preserve">. Periodicity and offset are given in number of </w:t>
            </w:r>
            <w:proofErr w:type="spellStart"/>
            <w:r w:rsidRPr="0096519C">
              <w:rPr>
                <w:szCs w:val="22"/>
                <w:lang w:val="en-GB" w:eastAsia="ja-JP"/>
              </w:rPr>
              <w:t>subframes</w:t>
            </w:r>
            <w:proofErr w:type="spellEnd"/>
            <w:r w:rsidRPr="0096519C">
              <w:rPr>
                <w:szCs w:val="22"/>
                <w:lang w:val="en-GB" w:eastAsia="ja-JP"/>
              </w:rPr>
              <w:t>.</w:t>
            </w:r>
          </w:p>
        </w:tc>
      </w:tr>
    </w:tbl>
    <w:p w14:paraId="61DF96D0" w14:textId="77777777" w:rsidR="002C5D28" w:rsidRPr="0096519C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96519C" w14:paraId="58988747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8D24" w14:textId="77777777" w:rsidR="002C5D28" w:rsidRPr="0096519C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96519C">
              <w:rPr>
                <w:i/>
                <w:szCs w:val="22"/>
                <w:lang w:val="en-GB" w:eastAsia="ja-JP"/>
              </w:rPr>
              <w:t xml:space="preserve">SSB-MTC2 </w:t>
            </w:r>
            <w:r w:rsidRPr="0096519C">
              <w:rPr>
                <w:szCs w:val="22"/>
                <w:lang w:val="en-GB" w:eastAsia="ja-JP"/>
              </w:rPr>
              <w:t>field descriptions</w:t>
            </w:r>
          </w:p>
        </w:tc>
      </w:tr>
      <w:tr w:rsidR="002C5D28" w:rsidRPr="0096519C" w14:paraId="2DA464E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8987" w14:textId="77777777" w:rsidR="002C5D28" w:rsidRPr="0096519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val="en-GB" w:eastAsia="ja-JP"/>
              </w:rPr>
              <w:t>pci</w:t>
            </w:r>
            <w:proofErr w:type="spellEnd"/>
            <w:r w:rsidRPr="0096519C">
              <w:rPr>
                <w:b/>
                <w:i/>
                <w:szCs w:val="22"/>
                <w:lang w:val="en-GB" w:eastAsia="ja-JP"/>
              </w:rPr>
              <w:t>-List</w:t>
            </w:r>
          </w:p>
          <w:p w14:paraId="53CAFEF8" w14:textId="77777777" w:rsidR="002C5D28" w:rsidRPr="0096519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>PCIs that are known to follow this SMTC.</w:t>
            </w:r>
          </w:p>
        </w:tc>
      </w:tr>
      <w:bookmarkEnd w:id="40"/>
    </w:tbl>
    <w:p w14:paraId="16BFF8F1" w14:textId="77777777" w:rsidR="00C1597C" w:rsidRPr="0096519C" w:rsidRDefault="00C1597C" w:rsidP="00C1597C"/>
    <w:p w14:paraId="6FDA89D5" w14:textId="77777777" w:rsidR="001E4F02" w:rsidRPr="0077198F" w:rsidRDefault="001E4F02" w:rsidP="001E4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lastRenderedPageBreak/>
        <w:t>End of changes</w:t>
      </w:r>
    </w:p>
    <w:p w14:paraId="62174683" w14:textId="77777777" w:rsidR="00AE631B" w:rsidRPr="0096519C" w:rsidRDefault="00AE631B" w:rsidP="00AE631B">
      <w:pPr>
        <w:rPr>
          <w:iCs/>
        </w:rPr>
      </w:pPr>
    </w:p>
    <w:sectPr w:rsidR="00AE631B" w:rsidRPr="0096519C" w:rsidSect="002C5D28">
      <w:headerReference w:type="default" r:id="rId13"/>
      <w:footerReference w:type="default" r:id="rId14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83B67" w14:textId="77777777" w:rsidR="00967ED5" w:rsidRDefault="00967ED5">
      <w:pPr>
        <w:spacing w:after="0"/>
      </w:pPr>
      <w:r>
        <w:separator/>
      </w:r>
    </w:p>
  </w:endnote>
  <w:endnote w:type="continuationSeparator" w:id="0">
    <w:p w14:paraId="7D23A774" w14:textId="77777777" w:rsidR="00967ED5" w:rsidRDefault="00967ED5">
      <w:pPr>
        <w:spacing w:after="0"/>
      </w:pPr>
      <w:r>
        <w:continuationSeparator/>
      </w:r>
    </w:p>
  </w:endnote>
  <w:endnote w:type="continuationNotice" w:id="1">
    <w:p w14:paraId="24015A68" w14:textId="77777777" w:rsidR="00967ED5" w:rsidRDefault="00967E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843D" w14:textId="77777777" w:rsidR="00EB2026" w:rsidRDefault="00EB2026">
    <w:pPr>
      <w:pStyle w:val="Stopk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7498A" w14:textId="77777777" w:rsidR="00967ED5" w:rsidRDefault="00967ED5">
      <w:pPr>
        <w:spacing w:after="0"/>
      </w:pPr>
      <w:r>
        <w:separator/>
      </w:r>
    </w:p>
  </w:footnote>
  <w:footnote w:type="continuationSeparator" w:id="0">
    <w:p w14:paraId="075C8FE9" w14:textId="77777777" w:rsidR="00967ED5" w:rsidRDefault="00967ED5">
      <w:pPr>
        <w:spacing w:after="0"/>
      </w:pPr>
      <w:r>
        <w:continuationSeparator/>
      </w:r>
    </w:p>
  </w:footnote>
  <w:footnote w:type="continuationNotice" w:id="1">
    <w:p w14:paraId="596A96F1" w14:textId="77777777" w:rsidR="00967ED5" w:rsidRDefault="00967ED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0F1E4" w14:textId="77777777" w:rsidR="00A553C0" w:rsidRDefault="00A553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C1704" w14:textId="77777777" w:rsidR="00EB2026" w:rsidRDefault="00EB2026">
    <w:pPr>
      <w:pStyle w:val="Nagwek"/>
    </w:pPr>
  </w:p>
  <w:p w14:paraId="31BBBCD6" w14:textId="77777777" w:rsidR="00EB2026" w:rsidRDefault="00EB20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153A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4F02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1653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919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4B8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B3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E8F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02A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286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A24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A31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67ED5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FC4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3C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15E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30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309D"/>
    <w:rsid w:val="00D43131"/>
    <w:rsid w:val="00D43F84"/>
    <w:rsid w:val="00D43F9C"/>
    <w:rsid w:val="00D44110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05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E3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60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Nagwek1">
    <w:name w:val="heading 1"/>
    <w:next w:val="Normalny"/>
    <w:link w:val="Nagwek1Znak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Nagwek2">
    <w:name w:val="heading 2"/>
    <w:basedOn w:val="Nagwek1"/>
    <w:next w:val="Normalny"/>
    <w:link w:val="Nagwek2Znak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Nagwek3">
    <w:name w:val="heading 3"/>
    <w:basedOn w:val="Nagwek2"/>
    <w:next w:val="Normalny"/>
    <w:link w:val="Nagwek3Znak"/>
    <w:qFormat/>
    <w:rsid w:val="001764C3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1764C3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link w:val="Nagwek5Znak"/>
    <w:qFormat/>
    <w:rsid w:val="001764C3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link w:val="Nagwek6Znak"/>
    <w:qFormat/>
    <w:rsid w:val="001764C3"/>
    <w:pPr>
      <w:outlineLvl w:val="5"/>
    </w:pPr>
  </w:style>
  <w:style w:type="paragraph" w:styleId="Nagwek7">
    <w:name w:val="heading 7"/>
    <w:basedOn w:val="H6"/>
    <w:next w:val="Normalny"/>
    <w:link w:val="Nagwek7Znak"/>
    <w:qFormat/>
    <w:rsid w:val="001764C3"/>
    <w:pPr>
      <w:outlineLvl w:val="6"/>
    </w:pPr>
  </w:style>
  <w:style w:type="paragraph" w:styleId="Nagwek8">
    <w:name w:val="heading 8"/>
    <w:basedOn w:val="Nagwek1"/>
    <w:next w:val="Normalny"/>
    <w:link w:val="Nagwek8Znak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Nagwek9">
    <w:name w:val="heading 9"/>
    <w:basedOn w:val="Nagwek8"/>
    <w:next w:val="Normalny"/>
    <w:link w:val="Nagwek9Znak"/>
    <w:qFormat/>
    <w:rsid w:val="001764C3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958A6"/>
    <w:rPr>
      <w:rFonts w:ascii="Arial" w:eastAsia="Times New Roman" w:hAnsi="Arial"/>
      <w:sz w:val="36"/>
      <w:lang w:bidi="ar-SA"/>
    </w:rPr>
  </w:style>
  <w:style w:type="character" w:customStyle="1" w:styleId="Nagwek2Znak">
    <w:name w:val="Nagłówek 2 Znak"/>
    <w:link w:val="Nagwek2"/>
    <w:rsid w:val="003958A6"/>
    <w:rPr>
      <w:rFonts w:ascii="Arial" w:eastAsia="Times New Roman" w:hAnsi="Arial"/>
      <w:sz w:val="32"/>
    </w:rPr>
  </w:style>
  <w:style w:type="character" w:customStyle="1" w:styleId="Nagwek3Znak">
    <w:name w:val="Nagłówek 3 Znak"/>
    <w:link w:val="Nagwek3"/>
    <w:rsid w:val="003958A6"/>
    <w:rPr>
      <w:rFonts w:ascii="Arial" w:eastAsia="Times New Roman" w:hAnsi="Arial"/>
      <w:sz w:val="28"/>
    </w:rPr>
  </w:style>
  <w:style w:type="character" w:customStyle="1" w:styleId="Nagwek4Znak">
    <w:name w:val="Nagłówek 4 Znak"/>
    <w:link w:val="Nagwek4"/>
    <w:locked/>
    <w:rsid w:val="003958A6"/>
    <w:rPr>
      <w:rFonts w:ascii="Arial" w:eastAsia="Times New Roman" w:hAnsi="Arial"/>
      <w:sz w:val="24"/>
    </w:rPr>
  </w:style>
  <w:style w:type="character" w:customStyle="1" w:styleId="Nagwek5Znak">
    <w:name w:val="Nagłówek 5 Znak"/>
    <w:link w:val="Nagwek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Nagwek5"/>
    <w:next w:val="Normalny"/>
    <w:rsid w:val="001764C3"/>
    <w:pPr>
      <w:ind w:left="1985" w:hanging="1985"/>
      <w:outlineLvl w:val="9"/>
    </w:pPr>
    <w:rPr>
      <w:sz w:val="20"/>
    </w:rPr>
  </w:style>
  <w:style w:type="character" w:customStyle="1" w:styleId="Nagwek6Znak">
    <w:name w:val="Nagłówek 6 Znak"/>
    <w:link w:val="Nagwek6"/>
    <w:rsid w:val="003958A6"/>
    <w:rPr>
      <w:rFonts w:ascii="Arial" w:eastAsia="Times New Roman" w:hAnsi="Arial"/>
    </w:rPr>
  </w:style>
  <w:style w:type="character" w:customStyle="1" w:styleId="Nagwek7Znak">
    <w:name w:val="Nagłówek 7 Znak"/>
    <w:link w:val="Nagwek7"/>
    <w:rsid w:val="003958A6"/>
    <w:rPr>
      <w:rFonts w:ascii="Arial" w:eastAsia="Times New Roman" w:hAnsi="Arial"/>
    </w:rPr>
  </w:style>
  <w:style w:type="character" w:customStyle="1" w:styleId="Nagwek8Znak">
    <w:name w:val="Nagłówek 8 Znak"/>
    <w:link w:val="Nagwek8"/>
    <w:rsid w:val="003958A6"/>
    <w:rPr>
      <w:rFonts w:ascii="Arial" w:eastAsia="Times New Roman" w:hAnsi="Arial"/>
      <w:sz w:val="36"/>
    </w:rPr>
  </w:style>
  <w:style w:type="character" w:customStyle="1" w:styleId="Nagwek9Znak">
    <w:name w:val="Nagłówek 9 Znak"/>
    <w:link w:val="Nagwek9"/>
    <w:rsid w:val="003958A6"/>
    <w:rPr>
      <w:rFonts w:ascii="Arial" w:eastAsia="Times New Roman" w:hAnsi="Arial"/>
      <w:sz w:val="36"/>
    </w:rPr>
  </w:style>
  <w:style w:type="paragraph" w:styleId="Spistreci9">
    <w:name w:val="toc 9"/>
    <w:basedOn w:val="Spistreci8"/>
    <w:uiPriority w:val="39"/>
    <w:rsid w:val="001764C3"/>
    <w:pPr>
      <w:ind w:left="1418" w:hanging="1418"/>
    </w:pPr>
  </w:style>
  <w:style w:type="paragraph" w:styleId="Spistreci8">
    <w:name w:val="toc 8"/>
    <w:basedOn w:val="Spistreci1"/>
    <w:uiPriority w:val="39"/>
    <w:rsid w:val="001764C3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ny"/>
    <w:next w:val="Normalny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Nagwek">
    <w:name w:val="header"/>
    <w:link w:val="NagwekZnak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NagwekZnak">
    <w:name w:val="Nagłówek Znak"/>
    <w:link w:val="Nagwek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Spistreci5">
    <w:name w:val="toc 5"/>
    <w:basedOn w:val="Spistreci4"/>
    <w:uiPriority w:val="39"/>
    <w:rsid w:val="001764C3"/>
    <w:pPr>
      <w:ind w:left="1701" w:hanging="1701"/>
    </w:pPr>
  </w:style>
  <w:style w:type="paragraph" w:styleId="Spistreci4">
    <w:name w:val="toc 4"/>
    <w:basedOn w:val="Spistreci3"/>
    <w:uiPriority w:val="39"/>
    <w:rsid w:val="001764C3"/>
    <w:pPr>
      <w:ind w:left="1418" w:hanging="1418"/>
    </w:pPr>
  </w:style>
  <w:style w:type="paragraph" w:styleId="Spistreci3">
    <w:name w:val="toc 3"/>
    <w:basedOn w:val="Spistreci2"/>
    <w:uiPriority w:val="39"/>
    <w:rsid w:val="001764C3"/>
    <w:pPr>
      <w:ind w:left="1134" w:hanging="1134"/>
    </w:pPr>
  </w:style>
  <w:style w:type="paragraph" w:styleId="Spistreci2">
    <w:name w:val="toc 2"/>
    <w:basedOn w:val="Spistreci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Stopka">
    <w:name w:val="footer"/>
    <w:basedOn w:val="Nagwek"/>
    <w:link w:val="StopkaZnak"/>
    <w:rsid w:val="001764C3"/>
    <w:pPr>
      <w:jc w:val="center"/>
    </w:pPr>
    <w:rPr>
      <w:i/>
      <w:lang w:val="x-none" w:eastAsia="x-none"/>
    </w:rPr>
  </w:style>
  <w:style w:type="character" w:customStyle="1" w:styleId="StopkaZnak">
    <w:name w:val="Stopka Znak"/>
    <w:link w:val="Stopka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Nagwek1"/>
    <w:next w:val="Normalny"/>
    <w:rsid w:val="001764C3"/>
    <w:pPr>
      <w:outlineLvl w:val="9"/>
    </w:pPr>
  </w:style>
  <w:style w:type="paragraph" w:customStyle="1" w:styleId="NO">
    <w:name w:val="NO"/>
    <w:basedOn w:val="Normalny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ny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ny"/>
    <w:qFormat/>
    <w:rsid w:val="001764C3"/>
    <w:pPr>
      <w:keepLines/>
      <w:ind w:left="1702" w:hanging="1418"/>
    </w:pPr>
  </w:style>
  <w:style w:type="paragraph" w:customStyle="1" w:styleId="FP">
    <w:name w:val="FP"/>
    <w:basedOn w:val="Normalny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a"/>
    <w:link w:val="B1Char1"/>
    <w:qFormat/>
    <w:rsid w:val="001764C3"/>
    <w:rPr>
      <w:lang w:val="x-none" w:eastAsia="x-none"/>
    </w:rPr>
  </w:style>
  <w:style w:type="paragraph" w:styleId="Lista">
    <w:name w:val="List"/>
    <w:basedOn w:val="Normalny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Spistreci6">
    <w:name w:val="toc 6"/>
    <w:basedOn w:val="Spistreci5"/>
    <w:next w:val="Normalny"/>
    <w:uiPriority w:val="39"/>
    <w:rsid w:val="001764C3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ny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a2"/>
    <w:link w:val="B2Char"/>
    <w:qFormat/>
    <w:rsid w:val="001764C3"/>
    <w:rPr>
      <w:lang w:val="x-none" w:eastAsia="x-none"/>
    </w:rPr>
  </w:style>
  <w:style w:type="paragraph" w:styleId="Lista2">
    <w:name w:val="List 2"/>
    <w:basedOn w:val="Lista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a3"/>
    <w:link w:val="B3Char2"/>
    <w:qFormat/>
    <w:rsid w:val="001764C3"/>
    <w:rPr>
      <w:lang w:val="x-none" w:eastAsia="x-none"/>
    </w:rPr>
  </w:style>
  <w:style w:type="paragraph" w:styleId="Lista3">
    <w:name w:val="List 3"/>
    <w:basedOn w:val="Lista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a4"/>
    <w:link w:val="B4Char"/>
    <w:qFormat/>
    <w:rsid w:val="001764C3"/>
    <w:rPr>
      <w:lang w:val="x-none" w:eastAsia="x-none"/>
    </w:rPr>
  </w:style>
  <w:style w:type="paragraph" w:styleId="Lista4">
    <w:name w:val="List 4"/>
    <w:basedOn w:val="Lista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a5"/>
    <w:link w:val="B5Char"/>
    <w:qFormat/>
    <w:rsid w:val="001764C3"/>
    <w:rPr>
      <w:lang w:val="x-none" w:eastAsia="x-none"/>
    </w:rPr>
  </w:style>
  <w:style w:type="paragraph" w:styleId="Lista5">
    <w:name w:val="List 5"/>
    <w:basedOn w:val="Lista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ks2">
    <w:name w:val="index 2"/>
    <w:basedOn w:val="Indeks1"/>
    <w:rsid w:val="001764C3"/>
    <w:pPr>
      <w:ind w:left="284"/>
    </w:pPr>
  </w:style>
  <w:style w:type="paragraph" w:styleId="Indeks1">
    <w:name w:val="index 1"/>
    <w:basedOn w:val="Normalny"/>
    <w:rsid w:val="001764C3"/>
    <w:pPr>
      <w:keepLines/>
      <w:spacing w:after="0"/>
    </w:pPr>
  </w:style>
  <w:style w:type="paragraph" w:styleId="Listanumerowana2">
    <w:name w:val="List Number 2"/>
    <w:basedOn w:val="Listanumerowana"/>
    <w:rsid w:val="001764C3"/>
    <w:pPr>
      <w:ind w:left="851"/>
    </w:pPr>
  </w:style>
  <w:style w:type="paragraph" w:styleId="Listanumerowana">
    <w:name w:val="List Number"/>
    <w:basedOn w:val="Lista"/>
    <w:rsid w:val="001764C3"/>
  </w:style>
  <w:style w:type="character" w:styleId="Odwoanieprzypisudolnego">
    <w:name w:val="footnote reference"/>
    <w:rsid w:val="001764C3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3958A6"/>
    <w:rPr>
      <w:rFonts w:eastAsia="Times New Roman"/>
      <w:sz w:val="16"/>
    </w:rPr>
  </w:style>
  <w:style w:type="paragraph" w:styleId="Listapunktowana2">
    <w:name w:val="List Bullet 2"/>
    <w:basedOn w:val="Listapunktowana"/>
    <w:rsid w:val="001764C3"/>
    <w:pPr>
      <w:ind w:left="851"/>
    </w:pPr>
  </w:style>
  <w:style w:type="paragraph" w:styleId="Listapunktowana">
    <w:name w:val="List Bullet"/>
    <w:basedOn w:val="Lista"/>
    <w:rsid w:val="001764C3"/>
  </w:style>
  <w:style w:type="paragraph" w:styleId="Listapunktowana3">
    <w:name w:val="List Bullet 3"/>
    <w:basedOn w:val="Listapunktowana2"/>
    <w:rsid w:val="001764C3"/>
    <w:pPr>
      <w:ind w:left="1135"/>
    </w:pPr>
  </w:style>
  <w:style w:type="paragraph" w:styleId="Listapunktowana4">
    <w:name w:val="List Bullet 4"/>
    <w:basedOn w:val="Listapunktowana3"/>
    <w:rsid w:val="001764C3"/>
    <w:pPr>
      <w:ind w:left="1418"/>
    </w:pPr>
  </w:style>
  <w:style w:type="paragraph" w:styleId="Listapunktowana5">
    <w:name w:val="List Bullet 5"/>
    <w:basedOn w:val="Listapunktowana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Poprawk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kapitzlist">
    <w:name w:val="List Paragraph"/>
    <w:basedOn w:val="Normalny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Odwoaniedokomentarza">
    <w:name w:val="annotation reference"/>
    <w:qFormat/>
    <w:rsid w:val="008B4612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A553C0"/>
    <w:pPr>
      <w:spacing w:after="120"/>
    </w:pPr>
    <w:rPr>
      <w:rFonts w:ascii="Arial" w:eastAsia="Times New Roman" w:hAnsi="Arial"/>
      <w:lang w:val="en-GB" w:eastAsia="en-US"/>
    </w:rPr>
  </w:style>
  <w:style w:type="character" w:styleId="Hipercze">
    <w:name w:val="Hyperlink"/>
    <w:rsid w:val="00A553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Nagwek1">
    <w:name w:val="heading 1"/>
    <w:next w:val="Normalny"/>
    <w:link w:val="Nagwek1Znak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Nagwek2">
    <w:name w:val="heading 2"/>
    <w:basedOn w:val="Nagwek1"/>
    <w:next w:val="Normalny"/>
    <w:link w:val="Nagwek2Znak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Nagwek3">
    <w:name w:val="heading 3"/>
    <w:basedOn w:val="Nagwek2"/>
    <w:next w:val="Normalny"/>
    <w:link w:val="Nagwek3Znak"/>
    <w:qFormat/>
    <w:rsid w:val="001764C3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1764C3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link w:val="Nagwek5Znak"/>
    <w:qFormat/>
    <w:rsid w:val="001764C3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link w:val="Nagwek6Znak"/>
    <w:qFormat/>
    <w:rsid w:val="001764C3"/>
    <w:pPr>
      <w:outlineLvl w:val="5"/>
    </w:pPr>
  </w:style>
  <w:style w:type="paragraph" w:styleId="Nagwek7">
    <w:name w:val="heading 7"/>
    <w:basedOn w:val="H6"/>
    <w:next w:val="Normalny"/>
    <w:link w:val="Nagwek7Znak"/>
    <w:qFormat/>
    <w:rsid w:val="001764C3"/>
    <w:pPr>
      <w:outlineLvl w:val="6"/>
    </w:pPr>
  </w:style>
  <w:style w:type="paragraph" w:styleId="Nagwek8">
    <w:name w:val="heading 8"/>
    <w:basedOn w:val="Nagwek1"/>
    <w:next w:val="Normalny"/>
    <w:link w:val="Nagwek8Znak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Nagwek9">
    <w:name w:val="heading 9"/>
    <w:basedOn w:val="Nagwek8"/>
    <w:next w:val="Normalny"/>
    <w:link w:val="Nagwek9Znak"/>
    <w:qFormat/>
    <w:rsid w:val="001764C3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958A6"/>
    <w:rPr>
      <w:rFonts w:ascii="Arial" w:eastAsia="Times New Roman" w:hAnsi="Arial"/>
      <w:sz w:val="36"/>
      <w:lang w:bidi="ar-SA"/>
    </w:rPr>
  </w:style>
  <w:style w:type="character" w:customStyle="1" w:styleId="Nagwek2Znak">
    <w:name w:val="Nagłówek 2 Znak"/>
    <w:link w:val="Nagwek2"/>
    <w:rsid w:val="003958A6"/>
    <w:rPr>
      <w:rFonts w:ascii="Arial" w:eastAsia="Times New Roman" w:hAnsi="Arial"/>
      <w:sz w:val="32"/>
    </w:rPr>
  </w:style>
  <w:style w:type="character" w:customStyle="1" w:styleId="Nagwek3Znak">
    <w:name w:val="Nagłówek 3 Znak"/>
    <w:link w:val="Nagwek3"/>
    <w:rsid w:val="003958A6"/>
    <w:rPr>
      <w:rFonts w:ascii="Arial" w:eastAsia="Times New Roman" w:hAnsi="Arial"/>
      <w:sz w:val="28"/>
    </w:rPr>
  </w:style>
  <w:style w:type="character" w:customStyle="1" w:styleId="Nagwek4Znak">
    <w:name w:val="Nagłówek 4 Znak"/>
    <w:link w:val="Nagwek4"/>
    <w:locked/>
    <w:rsid w:val="003958A6"/>
    <w:rPr>
      <w:rFonts w:ascii="Arial" w:eastAsia="Times New Roman" w:hAnsi="Arial"/>
      <w:sz w:val="24"/>
    </w:rPr>
  </w:style>
  <w:style w:type="character" w:customStyle="1" w:styleId="Nagwek5Znak">
    <w:name w:val="Nagłówek 5 Znak"/>
    <w:link w:val="Nagwek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Nagwek5"/>
    <w:next w:val="Normalny"/>
    <w:rsid w:val="001764C3"/>
    <w:pPr>
      <w:ind w:left="1985" w:hanging="1985"/>
      <w:outlineLvl w:val="9"/>
    </w:pPr>
    <w:rPr>
      <w:sz w:val="20"/>
    </w:rPr>
  </w:style>
  <w:style w:type="character" w:customStyle="1" w:styleId="Nagwek6Znak">
    <w:name w:val="Nagłówek 6 Znak"/>
    <w:link w:val="Nagwek6"/>
    <w:rsid w:val="003958A6"/>
    <w:rPr>
      <w:rFonts w:ascii="Arial" w:eastAsia="Times New Roman" w:hAnsi="Arial"/>
    </w:rPr>
  </w:style>
  <w:style w:type="character" w:customStyle="1" w:styleId="Nagwek7Znak">
    <w:name w:val="Nagłówek 7 Znak"/>
    <w:link w:val="Nagwek7"/>
    <w:rsid w:val="003958A6"/>
    <w:rPr>
      <w:rFonts w:ascii="Arial" w:eastAsia="Times New Roman" w:hAnsi="Arial"/>
    </w:rPr>
  </w:style>
  <w:style w:type="character" w:customStyle="1" w:styleId="Nagwek8Znak">
    <w:name w:val="Nagłówek 8 Znak"/>
    <w:link w:val="Nagwek8"/>
    <w:rsid w:val="003958A6"/>
    <w:rPr>
      <w:rFonts w:ascii="Arial" w:eastAsia="Times New Roman" w:hAnsi="Arial"/>
      <w:sz w:val="36"/>
    </w:rPr>
  </w:style>
  <w:style w:type="character" w:customStyle="1" w:styleId="Nagwek9Znak">
    <w:name w:val="Nagłówek 9 Znak"/>
    <w:link w:val="Nagwek9"/>
    <w:rsid w:val="003958A6"/>
    <w:rPr>
      <w:rFonts w:ascii="Arial" w:eastAsia="Times New Roman" w:hAnsi="Arial"/>
      <w:sz w:val="36"/>
    </w:rPr>
  </w:style>
  <w:style w:type="paragraph" w:styleId="Spistreci9">
    <w:name w:val="toc 9"/>
    <w:basedOn w:val="Spistreci8"/>
    <w:uiPriority w:val="39"/>
    <w:rsid w:val="001764C3"/>
    <w:pPr>
      <w:ind w:left="1418" w:hanging="1418"/>
    </w:pPr>
  </w:style>
  <w:style w:type="paragraph" w:styleId="Spistreci8">
    <w:name w:val="toc 8"/>
    <w:basedOn w:val="Spistreci1"/>
    <w:uiPriority w:val="39"/>
    <w:rsid w:val="001764C3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ny"/>
    <w:next w:val="Normalny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Nagwek">
    <w:name w:val="header"/>
    <w:link w:val="NagwekZnak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NagwekZnak">
    <w:name w:val="Nagłówek Znak"/>
    <w:link w:val="Nagwek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Spistreci5">
    <w:name w:val="toc 5"/>
    <w:basedOn w:val="Spistreci4"/>
    <w:uiPriority w:val="39"/>
    <w:rsid w:val="001764C3"/>
    <w:pPr>
      <w:ind w:left="1701" w:hanging="1701"/>
    </w:pPr>
  </w:style>
  <w:style w:type="paragraph" w:styleId="Spistreci4">
    <w:name w:val="toc 4"/>
    <w:basedOn w:val="Spistreci3"/>
    <w:uiPriority w:val="39"/>
    <w:rsid w:val="001764C3"/>
    <w:pPr>
      <w:ind w:left="1418" w:hanging="1418"/>
    </w:pPr>
  </w:style>
  <w:style w:type="paragraph" w:styleId="Spistreci3">
    <w:name w:val="toc 3"/>
    <w:basedOn w:val="Spistreci2"/>
    <w:uiPriority w:val="39"/>
    <w:rsid w:val="001764C3"/>
    <w:pPr>
      <w:ind w:left="1134" w:hanging="1134"/>
    </w:pPr>
  </w:style>
  <w:style w:type="paragraph" w:styleId="Spistreci2">
    <w:name w:val="toc 2"/>
    <w:basedOn w:val="Spistreci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Stopka">
    <w:name w:val="footer"/>
    <w:basedOn w:val="Nagwek"/>
    <w:link w:val="StopkaZnak"/>
    <w:rsid w:val="001764C3"/>
    <w:pPr>
      <w:jc w:val="center"/>
    </w:pPr>
    <w:rPr>
      <w:i/>
      <w:lang w:val="x-none" w:eastAsia="x-none"/>
    </w:rPr>
  </w:style>
  <w:style w:type="character" w:customStyle="1" w:styleId="StopkaZnak">
    <w:name w:val="Stopka Znak"/>
    <w:link w:val="Stopka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Nagwek1"/>
    <w:next w:val="Normalny"/>
    <w:rsid w:val="001764C3"/>
    <w:pPr>
      <w:outlineLvl w:val="9"/>
    </w:pPr>
  </w:style>
  <w:style w:type="paragraph" w:customStyle="1" w:styleId="NO">
    <w:name w:val="NO"/>
    <w:basedOn w:val="Normalny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ny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ny"/>
    <w:qFormat/>
    <w:rsid w:val="001764C3"/>
    <w:pPr>
      <w:keepLines/>
      <w:ind w:left="1702" w:hanging="1418"/>
    </w:pPr>
  </w:style>
  <w:style w:type="paragraph" w:customStyle="1" w:styleId="FP">
    <w:name w:val="FP"/>
    <w:basedOn w:val="Normalny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a"/>
    <w:link w:val="B1Char1"/>
    <w:qFormat/>
    <w:rsid w:val="001764C3"/>
    <w:rPr>
      <w:lang w:val="x-none" w:eastAsia="x-none"/>
    </w:rPr>
  </w:style>
  <w:style w:type="paragraph" w:styleId="Lista">
    <w:name w:val="List"/>
    <w:basedOn w:val="Normalny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Spistreci6">
    <w:name w:val="toc 6"/>
    <w:basedOn w:val="Spistreci5"/>
    <w:next w:val="Normalny"/>
    <w:uiPriority w:val="39"/>
    <w:rsid w:val="001764C3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ny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a2"/>
    <w:link w:val="B2Char"/>
    <w:qFormat/>
    <w:rsid w:val="001764C3"/>
    <w:rPr>
      <w:lang w:val="x-none" w:eastAsia="x-none"/>
    </w:rPr>
  </w:style>
  <w:style w:type="paragraph" w:styleId="Lista2">
    <w:name w:val="List 2"/>
    <w:basedOn w:val="Lista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a3"/>
    <w:link w:val="B3Char2"/>
    <w:qFormat/>
    <w:rsid w:val="001764C3"/>
    <w:rPr>
      <w:lang w:val="x-none" w:eastAsia="x-none"/>
    </w:rPr>
  </w:style>
  <w:style w:type="paragraph" w:styleId="Lista3">
    <w:name w:val="List 3"/>
    <w:basedOn w:val="Lista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a4"/>
    <w:link w:val="B4Char"/>
    <w:qFormat/>
    <w:rsid w:val="001764C3"/>
    <w:rPr>
      <w:lang w:val="x-none" w:eastAsia="x-none"/>
    </w:rPr>
  </w:style>
  <w:style w:type="paragraph" w:styleId="Lista4">
    <w:name w:val="List 4"/>
    <w:basedOn w:val="Lista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a5"/>
    <w:link w:val="B5Char"/>
    <w:qFormat/>
    <w:rsid w:val="001764C3"/>
    <w:rPr>
      <w:lang w:val="x-none" w:eastAsia="x-none"/>
    </w:rPr>
  </w:style>
  <w:style w:type="paragraph" w:styleId="Lista5">
    <w:name w:val="List 5"/>
    <w:basedOn w:val="Lista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ks2">
    <w:name w:val="index 2"/>
    <w:basedOn w:val="Indeks1"/>
    <w:rsid w:val="001764C3"/>
    <w:pPr>
      <w:ind w:left="284"/>
    </w:pPr>
  </w:style>
  <w:style w:type="paragraph" w:styleId="Indeks1">
    <w:name w:val="index 1"/>
    <w:basedOn w:val="Normalny"/>
    <w:rsid w:val="001764C3"/>
    <w:pPr>
      <w:keepLines/>
      <w:spacing w:after="0"/>
    </w:pPr>
  </w:style>
  <w:style w:type="paragraph" w:styleId="Listanumerowana2">
    <w:name w:val="List Number 2"/>
    <w:basedOn w:val="Listanumerowana"/>
    <w:rsid w:val="001764C3"/>
    <w:pPr>
      <w:ind w:left="851"/>
    </w:pPr>
  </w:style>
  <w:style w:type="paragraph" w:styleId="Listanumerowana">
    <w:name w:val="List Number"/>
    <w:basedOn w:val="Lista"/>
    <w:rsid w:val="001764C3"/>
  </w:style>
  <w:style w:type="character" w:styleId="Odwoanieprzypisudolnego">
    <w:name w:val="footnote reference"/>
    <w:rsid w:val="001764C3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3958A6"/>
    <w:rPr>
      <w:rFonts w:eastAsia="Times New Roman"/>
      <w:sz w:val="16"/>
    </w:rPr>
  </w:style>
  <w:style w:type="paragraph" w:styleId="Listapunktowana2">
    <w:name w:val="List Bullet 2"/>
    <w:basedOn w:val="Listapunktowana"/>
    <w:rsid w:val="001764C3"/>
    <w:pPr>
      <w:ind w:left="851"/>
    </w:pPr>
  </w:style>
  <w:style w:type="paragraph" w:styleId="Listapunktowana">
    <w:name w:val="List Bullet"/>
    <w:basedOn w:val="Lista"/>
    <w:rsid w:val="001764C3"/>
  </w:style>
  <w:style w:type="paragraph" w:styleId="Listapunktowana3">
    <w:name w:val="List Bullet 3"/>
    <w:basedOn w:val="Listapunktowana2"/>
    <w:rsid w:val="001764C3"/>
    <w:pPr>
      <w:ind w:left="1135"/>
    </w:pPr>
  </w:style>
  <w:style w:type="paragraph" w:styleId="Listapunktowana4">
    <w:name w:val="List Bullet 4"/>
    <w:basedOn w:val="Listapunktowana3"/>
    <w:rsid w:val="001764C3"/>
    <w:pPr>
      <w:ind w:left="1418"/>
    </w:pPr>
  </w:style>
  <w:style w:type="paragraph" w:styleId="Listapunktowana5">
    <w:name w:val="List Bullet 5"/>
    <w:basedOn w:val="Listapunktowana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Poprawk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kapitzlist">
    <w:name w:val="List Paragraph"/>
    <w:basedOn w:val="Normalny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Odwoaniedokomentarza">
    <w:name w:val="annotation reference"/>
    <w:qFormat/>
    <w:rsid w:val="008B4612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A553C0"/>
    <w:pPr>
      <w:spacing w:after="120"/>
    </w:pPr>
    <w:rPr>
      <w:rFonts w:ascii="Arial" w:eastAsia="Times New Roman" w:hAnsi="Arial"/>
      <w:lang w:val="en-GB" w:eastAsia="en-US"/>
    </w:rPr>
  </w:style>
  <w:style w:type="character" w:styleId="Hipercze">
    <w:name w:val="Hyperlink"/>
    <w:rsid w:val="00A553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45DF3-0C8F-4D74-8D68-7D4F365E5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12</Pages>
  <Words>3691</Words>
  <Characters>22152</Characters>
  <Application>Microsoft Office Word</Application>
  <DocSecurity>0</DocSecurity>
  <Lines>184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25792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Marcin</cp:lastModifiedBy>
  <cp:revision>16</cp:revision>
  <cp:lastPrinted>2017-05-08T10:55:00Z</cp:lastPrinted>
  <dcterms:created xsi:type="dcterms:W3CDTF">2019-09-27T09:39:00Z</dcterms:created>
  <dcterms:modified xsi:type="dcterms:W3CDTF">2019-11-06T14:39:00Z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